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91F7E3"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8B2D8F">
        <w:fldChar w:fldCharType="begin"/>
      </w:r>
      <w:r w:rsidR="008B2D8F">
        <w:instrText xml:space="preserve"> DOCPROPERTY  MtgSeq  \* MERGEFORMAT </w:instrText>
      </w:r>
      <w:r w:rsidR="008B2D8F">
        <w:fldChar w:fldCharType="separate"/>
      </w:r>
      <w:r w:rsidR="00EB09B7" w:rsidRPr="00EB09B7">
        <w:rPr>
          <w:b/>
          <w:noProof/>
          <w:sz w:val="24"/>
        </w:rPr>
        <w:t xml:space="preserve"> </w:t>
      </w:r>
      <w:r w:rsidR="008A4368">
        <w:rPr>
          <w:b/>
          <w:noProof/>
          <w:sz w:val="24"/>
        </w:rPr>
        <w:t>100</w:t>
      </w:r>
      <w:r w:rsidR="008A79B5">
        <w:rPr>
          <w:b/>
          <w:noProof/>
          <w:sz w:val="24"/>
        </w:rPr>
        <w:t>-</w:t>
      </w:r>
      <w:r w:rsidR="005A6A02">
        <w:rPr>
          <w:b/>
          <w:noProof/>
          <w:sz w:val="24"/>
        </w:rPr>
        <w:t>e</w:t>
      </w:r>
      <w:r w:rsidR="008B2D8F">
        <w:rPr>
          <w:b/>
          <w:noProof/>
          <w:sz w:val="24"/>
        </w:rPr>
        <w:fldChar w:fldCharType="end"/>
      </w:r>
      <w:r>
        <w:rPr>
          <w:b/>
          <w:i/>
          <w:noProof/>
          <w:sz w:val="28"/>
        </w:rPr>
        <w:tab/>
      </w:r>
      <w:r w:rsidR="008B2D8F" w:rsidRPr="008B2D8F">
        <w:rPr>
          <w:b/>
          <w:i/>
          <w:noProof/>
          <w:sz w:val="28"/>
        </w:rPr>
        <w:t>R4-2114343</w:t>
      </w:r>
    </w:p>
    <w:p w14:paraId="7CB45193" w14:textId="50567025" w:rsidR="001E41F3" w:rsidRDefault="00113A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53558E">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B97F4" w:rsidR="001E41F3" w:rsidRPr="00410371" w:rsidRDefault="00A501DF" w:rsidP="00E13F3D">
            <w:pPr>
              <w:pStyle w:val="CRCoverPage"/>
              <w:spacing w:after="0"/>
              <w:jc w:val="right"/>
              <w:rPr>
                <w:b/>
                <w:noProof/>
                <w:sz w:val="28"/>
              </w:rPr>
            </w:pPr>
            <w:r>
              <w:rPr>
                <w:b/>
                <w:noProof/>
                <w:sz w:val="28"/>
              </w:rPr>
              <w:t>3</w:t>
            </w:r>
            <w:r w:rsidR="000D1EFF">
              <w:rPr>
                <w:b/>
                <w:noProof/>
                <w:sz w:val="28"/>
              </w:rPr>
              <w:t>8.1</w:t>
            </w:r>
            <w:r w:rsidR="007363DF">
              <w:rPr>
                <w:b/>
                <w:noProof/>
                <w:sz w:val="28"/>
              </w:rPr>
              <w:t>01</w:t>
            </w:r>
            <w:r w:rsidR="008A436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2D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C6AD" w:rsidR="001E41F3" w:rsidRPr="00410371" w:rsidRDefault="00D3279E">
            <w:pPr>
              <w:pStyle w:val="CRCoverPage"/>
              <w:spacing w:after="0"/>
              <w:jc w:val="center"/>
              <w:rPr>
                <w:noProof/>
                <w:sz w:val="28"/>
              </w:rPr>
            </w:pPr>
            <w:r>
              <w:rPr>
                <w:b/>
                <w:noProof/>
                <w:sz w:val="28"/>
              </w:rPr>
              <w:t>1</w:t>
            </w:r>
            <w:r w:rsidR="00DF5825">
              <w:rPr>
                <w:b/>
                <w:noProof/>
                <w:sz w:val="28"/>
              </w:rPr>
              <w:t>7</w:t>
            </w:r>
            <w:r>
              <w:rPr>
                <w:b/>
                <w:noProof/>
                <w:sz w:val="28"/>
              </w:rPr>
              <w:t>.</w:t>
            </w:r>
            <w:r w:rsidR="00DF5825">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C0EE2E" w:rsidR="00F25D98" w:rsidRDefault="00DF58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7E0E7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F5DF2" w:rsidR="001E41F3" w:rsidRDefault="00D1466E">
            <w:pPr>
              <w:pStyle w:val="CRCoverPage"/>
              <w:spacing w:after="0"/>
              <w:ind w:left="100"/>
              <w:rPr>
                <w:noProof/>
              </w:rPr>
            </w:pPr>
            <w:r w:rsidRPr="00D1466E">
              <w:t xml:space="preserve">CR on </w:t>
            </w:r>
            <w:proofErr w:type="spellStart"/>
            <w:r w:rsidRPr="00D1466E">
              <w:t>RedCap</w:t>
            </w:r>
            <w:proofErr w:type="spellEnd"/>
            <w:r w:rsidRPr="00D1466E">
              <w:t xml:space="preserve"> UE FR1-TX</w:t>
            </w:r>
            <w:r w:rsidR="00060952">
              <w:t xml:space="preserve"> and general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F5B92" w:rsidR="001E41F3" w:rsidRDefault="00CE26CA">
            <w:pPr>
              <w:pStyle w:val="CRCoverPage"/>
              <w:spacing w:after="0"/>
              <w:ind w:left="100"/>
              <w:rPr>
                <w:noProof/>
              </w:rPr>
            </w:pPr>
            <w:r w:rsidRPr="00CE26CA">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DEDB6" w:rsidR="001E41F3" w:rsidRDefault="00CE26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023EC" w:rsidR="001E41F3" w:rsidRDefault="000B4BE3">
            <w:pPr>
              <w:pStyle w:val="CRCoverPage"/>
              <w:spacing w:after="0"/>
              <w:ind w:left="100"/>
              <w:rPr>
                <w:noProof/>
              </w:rPr>
            </w:pPr>
            <w:r>
              <w:rPr>
                <w:noProof/>
              </w:rPr>
              <w:t>Rel-1</w:t>
            </w:r>
            <w:r w:rsidR="00CE26C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1F650" w:rsidR="005F1A95" w:rsidRDefault="00AA138C" w:rsidP="00DF5825">
            <w:pPr>
              <w:pStyle w:val="CRCoverPage"/>
              <w:spacing w:after="0"/>
              <w:ind w:left="100"/>
              <w:rPr>
                <w:noProof/>
              </w:rPr>
            </w:pPr>
            <w:r>
              <w:rPr>
                <w:noProof/>
              </w:rPr>
              <w:t>Redcap is introduced in Rel-17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E819BF" w:rsidR="001E41F3" w:rsidRDefault="00AA138C" w:rsidP="00DF5825">
            <w:pPr>
              <w:pStyle w:val="CRCoverPage"/>
              <w:spacing w:after="0"/>
              <w:ind w:left="100"/>
              <w:rPr>
                <w:noProof/>
              </w:rPr>
            </w:pPr>
            <w:r>
              <w:rPr>
                <w:noProof/>
              </w:rPr>
              <w:t xml:space="preserve">Inroduce the new suffix G in 4.3; introduce new </w:t>
            </w:r>
            <w:r w:rsidR="00306081">
              <w:rPr>
                <w:noProof/>
              </w:rPr>
              <w:t xml:space="preserve">operating band chapter for RedCap; introduce RedCap UE bandwidth in note of 5.3.5; introduce the </w:t>
            </w:r>
            <w:r w:rsidR="00C87BF2">
              <w:rPr>
                <w:noProof/>
              </w:rPr>
              <w:t>power class chapter for Redcap UE in 6.2.1G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41FF0" w:rsidR="001E41F3" w:rsidRDefault="00DF5825">
            <w:pPr>
              <w:pStyle w:val="CRCoverPage"/>
              <w:spacing w:after="0"/>
              <w:ind w:left="100"/>
              <w:rPr>
                <w:noProof/>
              </w:rPr>
            </w:pPr>
            <w:r>
              <w:rPr>
                <w:noProof/>
              </w:rPr>
              <w:t>No RedCap UE specificaion</w:t>
            </w:r>
            <w:r w:rsidR="0086701C">
              <w:rPr>
                <w:noProof/>
              </w:rPr>
              <w:t xml:space="preserve"> in specificaitons.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0BDC5" w:rsidR="001E41F3" w:rsidRDefault="00AA138C">
            <w:pPr>
              <w:pStyle w:val="CRCoverPage"/>
              <w:spacing w:after="0"/>
              <w:ind w:left="100"/>
              <w:rPr>
                <w:noProof/>
              </w:rPr>
            </w:pPr>
            <w:r>
              <w:rPr>
                <w:noProof/>
              </w:rPr>
              <w:t>3,3,4.3,5.2G,5.3.5, 6.2.1G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20B920" w:rsidR="001E41F3" w:rsidRDefault="00DF5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ABB8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FF0DCB" w:rsidR="001E41F3" w:rsidRDefault="00145D43">
            <w:pPr>
              <w:pStyle w:val="CRCoverPage"/>
              <w:spacing w:after="0"/>
              <w:ind w:left="99"/>
              <w:rPr>
                <w:noProof/>
              </w:rPr>
            </w:pPr>
            <w:r>
              <w:rPr>
                <w:noProof/>
              </w:rPr>
              <w:t>TS</w:t>
            </w:r>
            <w:r w:rsidR="00DF5825">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48D77CED"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13E7DC5D" w14:textId="77777777" w:rsidR="004819F3" w:rsidRDefault="004819F3" w:rsidP="004819F3">
      <w:pPr>
        <w:pStyle w:val="Heading2"/>
      </w:pPr>
      <w:bookmarkStart w:id="1" w:name="_Toc21344179"/>
      <w:bookmarkStart w:id="2" w:name="_Toc29801663"/>
      <w:bookmarkStart w:id="3" w:name="_Toc29802087"/>
      <w:bookmarkStart w:id="4" w:name="_Toc29802712"/>
      <w:bookmarkStart w:id="5" w:name="_Toc36107454"/>
      <w:bookmarkStart w:id="6" w:name="_Toc37251213"/>
      <w:bookmarkStart w:id="7" w:name="_Toc45887992"/>
      <w:bookmarkStart w:id="8" w:name="_Toc45888591"/>
      <w:bookmarkStart w:id="9" w:name="_Toc61367231"/>
      <w:bookmarkStart w:id="10" w:name="_Toc61372614"/>
      <w:bookmarkStart w:id="11" w:name="_Toc68230554"/>
      <w:bookmarkStart w:id="12" w:name="_Toc69083967"/>
      <w:bookmarkStart w:id="13" w:name="_Toc75466973"/>
      <w:bookmarkStart w:id="14" w:name="_Toc76508995"/>
      <w:bookmarkStart w:id="15" w:name="_Toc76717985"/>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0FD9435" w14:textId="77777777" w:rsidR="004819F3" w:rsidRDefault="004819F3" w:rsidP="004819F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B2B867A" w14:textId="77777777" w:rsidR="004819F3" w:rsidRDefault="004819F3" w:rsidP="004819F3">
      <w:pPr>
        <w:pStyle w:val="EW"/>
      </w:pPr>
      <w:r>
        <w:rPr>
          <w:rFonts w:eastAsia="SimSun"/>
          <w:lang w:eastAsia="zh-CN"/>
        </w:rPr>
        <w:t>A</w:t>
      </w:r>
      <w:r>
        <w:rPr>
          <w:lang w:eastAsia="zh-CN"/>
        </w:rPr>
        <w:t>CLR</w:t>
      </w:r>
      <w:r>
        <w:rPr>
          <w:lang w:eastAsia="zh-CN"/>
        </w:rPr>
        <w:tab/>
      </w:r>
      <w:r>
        <w:t>Adjacent Channel Leakage Ratio</w:t>
      </w:r>
    </w:p>
    <w:p w14:paraId="2FD2CC44" w14:textId="77777777" w:rsidR="004819F3" w:rsidRDefault="004819F3" w:rsidP="004819F3">
      <w:pPr>
        <w:pStyle w:val="EW"/>
      </w:pPr>
      <w:r>
        <w:t>ACS</w:t>
      </w:r>
      <w:r>
        <w:tab/>
        <w:t>Adjacent Channel Selectivity</w:t>
      </w:r>
    </w:p>
    <w:p w14:paraId="44F30D4B" w14:textId="77777777" w:rsidR="004819F3" w:rsidRDefault="004819F3" w:rsidP="004819F3">
      <w:pPr>
        <w:pStyle w:val="EW"/>
      </w:pPr>
      <w:r>
        <w:t>A-MPR</w:t>
      </w:r>
      <w:r>
        <w:tab/>
        <w:t>Additional Maximum Power Reduction</w:t>
      </w:r>
    </w:p>
    <w:p w14:paraId="3B51BFC0" w14:textId="77777777" w:rsidR="004819F3" w:rsidRDefault="004819F3" w:rsidP="004819F3">
      <w:pPr>
        <w:pStyle w:val="EW"/>
      </w:pPr>
      <w:r>
        <w:t>BS</w:t>
      </w:r>
      <w:r>
        <w:tab/>
        <w:t>Base Station</w:t>
      </w:r>
    </w:p>
    <w:p w14:paraId="4A3609DB" w14:textId="77777777" w:rsidR="004819F3" w:rsidRDefault="004819F3" w:rsidP="004819F3">
      <w:pPr>
        <w:pStyle w:val="EW"/>
      </w:pPr>
      <w:r>
        <w:t>BW</w:t>
      </w:r>
      <w:r>
        <w:tab/>
        <w:t>Bandwidth</w:t>
      </w:r>
    </w:p>
    <w:p w14:paraId="1624FFFC" w14:textId="77777777" w:rsidR="004819F3" w:rsidRDefault="004819F3" w:rsidP="004819F3">
      <w:pPr>
        <w:pStyle w:val="EW"/>
      </w:pPr>
      <w:r>
        <w:t>BWP</w:t>
      </w:r>
      <w:r>
        <w:tab/>
        <w:t>Bandwidth Part</w:t>
      </w:r>
    </w:p>
    <w:p w14:paraId="247D2FD4" w14:textId="77777777" w:rsidR="004819F3" w:rsidRDefault="004819F3" w:rsidP="004819F3">
      <w:pPr>
        <w:pStyle w:val="EW"/>
      </w:pPr>
      <w:r>
        <w:t>CA</w:t>
      </w:r>
      <w:r>
        <w:tab/>
        <w:t>Carrier Aggregation</w:t>
      </w:r>
    </w:p>
    <w:p w14:paraId="71A0A437" w14:textId="77777777" w:rsidR="004819F3" w:rsidRDefault="004819F3" w:rsidP="004819F3">
      <w:pPr>
        <w:pStyle w:val="EW"/>
      </w:pPr>
      <w:proofErr w:type="spellStart"/>
      <w:r>
        <w:t>CA_nX-nY</w:t>
      </w:r>
      <w:proofErr w:type="spellEnd"/>
      <w:r>
        <w:tab/>
        <w:t xml:space="preserve">Inter-band CA of component carrier(s) in one sub-block within Band X and component carrier(s) in one sub-block within Band Y where X and Y are the applicable NR </w:t>
      </w:r>
      <w:r>
        <w:rPr>
          <w:i/>
        </w:rPr>
        <w:t>operating band</w:t>
      </w:r>
    </w:p>
    <w:p w14:paraId="3AC8C7C5" w14:textId="77777777" w:rsidR="004819F3" w:rsidRDefault="004819F3" w:rsidP="004819F3">
      <w:pPr>
        <w:pStyle w:val="EW"/>
      </w:pPr>
      <w:r>
        <w:t>CC</w:t>
      </w:r>
      <w:r>
        <w:tab/>
        <w:t>Component Carriers</w:t>
      </w:r>
    </w:p>
    <w:p w14:paraId="43A498B9" w14:textId="77777777" w:rsidR="004819F3" w:rsidRDefault="004819F3" w:rsidP="004819F3">
      <w:pPr>
        <w:keepLines/>
        <w:overflowPunct w:val="0"/>
        <w:autoSpaceDE w:val="0"/>
        <w:autoSpaceDN w:val="0"/>
        <w:adjustRightInd w:val="0"/>
        <w:spacing w:after="0"/>
        <w:ind w:left="1702" w:hanging="1418"/>
        <w:textAlignment w:val="baseline"/>
        <w:rPr>
          <w:rFonts w:eastAsia="SimSun"/>
          <w:lang w:val="en-US" w:eastAsia="zh-CN"/>
        </w:rPr>
      </w:pPr>
      <w:r>
        <w:rPr>
          <w:rFonts w:eastAsia="SimSun"/>
          <w:lang w:val="en-US" w:eastAsia="zh-CN"/>
        </w:rPr>
        <w:t>CG</w:t>
      </w:r>
      <w:r>
        <w:rPr>
          <w:rFonts w:eastAsia="SimSun"/>
          <w:lang w:val="en-US" w:eastAsia="zh-CN"/>
        </w:rPr>
        <w:tab/>
        <w:t>Carrier Group</w:t>
      </w:r>
    </w:p>
    <w:p w14:paraId="1C83C7FA" w14:textId="77777777" w:rsidR="004819F3" w:rsidRDefault="004819F3" w:rsidP="004819F3">
      <w:pPr>
        <w:pStyle w:val="EW"/>
      </w:pPr>
      <w:r>
        <w:t>CP-OFDM</w:t>
      </w:r>
      <w:r>
        <w:tab/>
        <w:t>Cyclic Prefix-OFDM</w:t>
      </w:r>
    </w:p>
    <w:p w14:paraId="069B8256" w14:textId="77777777" w:rsidR="004819F3" w:rsidRDefault="004819F3" w:rsidP="004819F3">
      <w:pPr>
        <w:pStyle w:val="EW"/>
      </w:pPr>
      <w:r>
        <w:t>CW</w:t>
      </w:r>
      <w:r>
        <w:tab/>
        <w:t>Continuous Wave</w:t>
      </w:r>
    </w:p>
    <w:p w14:paraId="16E3DFC8" w14:textId="77777777" w:rsidR="004819F3" w:rsidRDefault="004819F3" w:rsidP="004819F3">
      <w:pPr>
        <w:pStyle w:val="EW"/>
      </w:pPr>
      <w:r>
        <w:t>DC</w:t>
      </w:r>
      <w:r>
        <w:tab/>
        <w:t>Dual Connectivity</w:t>
      </w:r>
    </w:p>
    <w:p w14:paraId="3F0CBA85" w14:textId="77777777" w:rsidR="004819F3" w:rsidRDefault="004819F3" w:rsidP="004819F3">
      <w:pPr>
        <w:pStyle w:val="EW"/>
      </w:pPr>
      <w:r>
        <w:rPr>
          <w:lang w:eastAsia="zh-CN"/>
        </w:rPr>
        <w:t>DFT-s-OFDM</w:t>
      </w:r>
      <w:r>
        <w:rPr>
          <w:lang w:eastAsia="zh-CN"/>
        </w:rPr>
        <w:tab/>
        <w:t>Discrete Fourier Transform-spread-OFDM</w:t>
      </w:r>
    </w:p>
    <w:p w14:paraId="665C695D" w14:textId="77777777" w:rsidR="004819F3" w:rsidRDefault="004819F3" w:rsidP="004819F3">
      <w:pPr>
        <w:pStyle w:val="EW"/>
      </w:pPr>
      <w:r>
        <w:t>DM-RS</w:t>
      </w:r>
      <w:r>
        <w:tab/>
        <w:t>Demodulation Reference Signal</w:t>
      </w:r>
    </w:p>
    <w:p w14:paraId="024307F4" w14:textId="77777777" w:rsidR="004819F3" w:rsidRDefault="004819F3" w:rsidP="004819F3">
      <w:pPr>
        <w:pStyle w:val="EW"/>
      </w:pPr>
      <w:r>
        <w:t>DTX</w:t>
      </w:r>
      <w:r>
        <w:tab/>
        <w:t>Discontinuous Transmission</w:t>
      </w:r>
    </w:p>
    <w:p w14:paraId="6094D615" w14:textId="77777777" w:rsidR="004819F3" w:rsidRDefault="004819F3" w:rsidP="004819F3">
      <w:pPr>
        <w:pStyle w:val="EW"/>
        <w:rPr>
          <w:rFonts w:cs="v4.2.0"/>
        </w:rPr>
      </w:pPr>
      <w:r>
        <w:rPr>
          <w:rFonts w:cs="v4.2.0"/>
        </w:rPr>
        <w:t>E-UTRA</w:t>
      </w:r>
      <w:r>
        <w:rPr>
          <w:rFonts w:cs="v4.2.0"/>
        </w:rPr>
        <w:tab/>
        <w:t>Evolved UTRA</w:t>
      </w:r>
    </w:p>
    <w:p w14:paraId="48E5D78C" w14:textId="77777777" w:rsidR="004819F3" w:rsidRDefault="004819F3" w:rsidP="004819F3">
      <w:pPr>
        <w:pStyle w:val="EW"/>
        <w:rPr>
          <w:rFonts w:cs="v4.2.0"/>
        </w:rPr>
      </w:pPr>
      <w:r>
        <w:rPr>
          <w:rFonts w:cs="v4.2.0"/>
        </w:rPr>
        <w:t>EIRP</w:t>
      </w:r>
      <w:r>
        <w:rPr>
          <w:rFonts w:cs="v4.2.0"/>
        </w:rPr>
        <w:tab/>
        <w:t xml:space="preserve">Equivalent </w:t>
      </w:r>
      <w:proofErr w:type="spellStart"/>
      <w:r>
        <w:rPr>
          <w:rFonts w:cs="v4.2.0"/>
        </w:rPr>
        <w:t>Isotropically</w:t>
      </w:r>
      <w:proofErr w:type="spellEnd"/>
      <w:r>
        <w:rPr>
          <w:rFonts w:cs="v4.2.0"/>
        </w:rPr>
        <w:t xml:space="preserve"> Radiated Power</w:t>
      </w:r>
    </w:p>
    <w:p w14:paraId="348AE044" w14:textId="77777777" w:rsidR="004819F3" w:rsidRDefault="004819F3" w:rsidP="004819F3">
      <w:pPr>
        <w:pStyle w:val="EW"/>
        <w:rPr>
          <w:rFonts w:cs="v4.2.0"/>
        </w:rPr>
      </w:pPr>
      <w:r>
        <w:rPr>
          <w:rFonts w:cs="v4.2.0"/>
        </w:rPr>
        <w:t>EVM</w:t>
      </w:r>
      <w:r>
        <w:rPr>
          <w:rFonts w:cs="v4.2.0"/>
        </w:rPr>
        <w:tab/>
        <w:t>Error Vector Magnitude</w:t>
      </w:r>
    </w:p>
    <w:p w14:paraId="4ECA5257" w14:textId="77777777" w:rsidR="004819F3" w:rsidRDefault="004819F3" w:rsidP="004819F3">
      <w:pPr>
        <w:pStyle w:val="EW"/>
      </w:pPr>
      <w:r>
        <w:t>FR</w:t>
      </w:r>
      <w:r>
        <w:tab/>
        <w:t>Frequency Range</w:t>
      </w:r>
    </w:p>
    <w:p w14:paraId="42C5B1F1" w14:textId="77777777" w:rsidR="004819F3" w:rsidRDefault="004819F3" w:rsidP="004819F3">
      <w:pPr>
        <w:pStyle w:val="EW"/>
      </w:pPr>
      <w:r>
        <w:t>FRC</w:t>
      </w:r>
      <w:r>
        <w:tab/>
        <w:t>Fixed Reference Channel</w:t>
      </w:r>
    </w:p>
    <w:p w14:paraId="35483854" w14:textId="77777777" w:rsidR="004819F3" w:rsidRDefault="004819F3" w:rsidP="004819F3">
      <w:pPr>
        <w:pStyle w:val="EW"/>
      </w:pPr>
      <w:r>
        <w:t>FWA</w:t>
      </w:r>
      <w:r>
        <w:tab/>
        <w:t>Fixed Wireless Access</w:t>
      </w:r>
    </w:p>
    <w:p w14:paraId="2EA5B6D3" w14:textId="77777777" w:rsidR="004819F3" w:rsidRDefault="004819F3" w:rsidP="004819F3">
      <w:pPr>
        <w:pStyle w:val="EW"/>
      </w:pPr>
      <w:r>
        <w:t>GSCN</w:t>
      </w:r>
      <w:r>
        <w:tab/>
        <w:t>Global Synchronization Channel Number</w:t>
      </w:r>
    </w:p>
    <w:p w14:paraId="26637AFF" w14:textId="77777777" w:rsidR="004819F3" w:rsidRDefault="004819F3" w:rsidP="004819F3">
      <w:pPr>
        <w:pStyle w:val="EW"/>
        <w:rPr>
          <w:lang w:eastAsia="zh-CN"/>
        </w:rPr>
      </w:pPr>
      <w:r>
        <w:rPr>
          <w:lang w:eastAsia="zh-CN"/>
        </w:rPr>
        <w:t>IBB</w:t>
      </w:r>
      <w:r>
        <w:rPr>
          <w:lang w:eastAsia="zh-CN"/>
        </w:rPr>
        <w:tab/>
        <w:t>In-band Blocking</w:t>
      </w:r>
    </w:p>
    <w:p w14:paraId="517240E8" w14:textId="77777777" w:rsidR="004819F3" w:rsidRDefault="004819F3" w:rsidP="004819F3">
      <w:pPr>
        <w:pStyle w:val="EW"/>
        <w:rPr>
          <w:lang w:eastAsia="zh-CN"/>
        </w:rPr>
      </w:pPr>
      <w:r>
        <w:rPr>
          <w:lang w:eastAsia="zh-CN"/>
        </w:rPr>
        <w:t>IDFT</w:t>
      </w:r>
      <w:r>
        <w:rPr>
          <w:lang w:eastAsia="zh-CN"/>
        </w:rPr>
        <w:tab/>
        <w:t>Inverse Discrete Fourier Transformation</w:t>
      </w:r>
    </w:p>
    <w:p w14:paraId="2730EDEF" w14:textId="77777777" w:rsidR="004819F3" w:rsidRDefault="004819F3" w:rsidP="004819F3">
      <w:pPr>
        <w:pStyle w:val="EW"/>
      </w:pPr>
      <w:r>
        <w:t>ITS</w:t>
      </w:r>
      <w:r>
        <w:tab/>
        <w:t>Intelligent Transportation System</w:t>
      </w:r>
    </w:p>
    <w:p w14:paraId="1B24A1A6" w14:textId="77777777" w:rsidR="004819F3" w:rsidRDefault="004819F3" w:rsidP="004819F3">
      <w:pPr>
        <w:pStyle w:val="EW"/>
      </w:pPr>
      <w:r>
        <w:t>ITU</w:t>
      </w:r>
      <w:r>
        <w:noBreakHyphen/>
        <w:t>R</w:t>
      </w:r>
      <w:r>
        <w:tab/>
        <w:t>Radiocommunication Sector of the International Telecommunication Union</w:t>
      </w:r>
    </w:p>
    <w:p w14:paraId="675A1D24" w14:textId="77777777" w:rsidR="004819F3" w:rsidRDefault="004819F3" w:rsidP="004819F3">
      <w:pPr>
        <w:pStyle w:val="EW"/>
      </w:pPr>
      <w:r>
        <w:t>MBW</w:t>
      </w:r>
      <w:r>
        <w:tab/>
        <w:t>Measurement bandwidth defined for the protected band</w:t>
      </w:r>
    </w:p>
    <w:p w14:paraId="071CE4FE" w14:textId="77777777" w:rsidR="004819F3" w:rsidRDefault="004819F3" w:rsidP="004819F3">
      <w:pPr>
        <w:pStyle w:val="EW"/>
        <w:rPr>
          <w:lang w:eastAsia="en-GB"/>
        </w:rPr>
      </w:pPr>
      <w:r>
        <w:t>MCG</w:t>
      </w:r>
      <w:r>
        <w:tab/>
        <w:t>Master Cell Group</w:t>
      </w:r>
    </w:p>
    <w:p w14:paraId="7A89A1DC" w14:textId="77777777" w:rsidR="004819F3" w:rsidRDefault="004819F3" w:rsidP="004819F3">
      <w:pPr>
        <w:pStyle w:val="EW"/>
      </w:pPr>
      <w:r>
        <w:t>MOP</w:t>
      </w:r>
      <w:r>
        <w:tab/>
        <w:t>Maximum Output Power</w:t>
      </w:r>
    </w:p>
    <w:p w14:paraId="0D1380F7" w14:textId="77777777" w:rsidR="004819F3" w:rsidRDefault="004819F3" w:rsidP="004819F3">
      <w:pPr>
        <w:pStyle w:val="EW"/>
      </w:pPr>
      <w:r>
        <w:t>MPR</w:t>
      </w:r>
      <w:r>
        <w:tab/>
        <w:t>Allowed maximum power reduction</w:t>
      </w:r>
    </w:p>
    <w:p w14:paraId="404749F0" w14:textId="77777777" w:rsidR="004819F3" w:rsidRDefault="004819F3" w:rsidP="004819F3">
      <w:pPr>
        <w:pStyle w:val="EW"/>
      </w:pPr>
      <w:r>
        <w:t>MSD</w:t>
      </w:r>
      <w:r>
        <w:tab/>
        <w:t>Maximum Sensitivity Degradation</w:t>
      </w:r>
    </w:p>
    <w:p w14:paraId="09EC5D99" w14:textId="77777777" w:rsidR="004819F3" w:rsidRDefault="004819F3" w:rsidP="004819F3">
      <w:pPr>
        <w:pStyle w:val="EW"/>
      </w:pPr>
      <w:r>
        <w:t>NR</w:t>
      </w:r>
      <w:r>
        <w:tab/>
        <w:t>New Radio</w:t>
      </w:r>
    </w:p>
    <w:p w14:paraId="4BCF6F27" w14:textId="77777777" w:rsidR="004819F3" w:rsidRDefault="004819F3" w:rsidP="004819F3">
      <w:pPr>
        <w:pStyle w:val="EW"/>
      </w:pPr>
      <w:r>
        <w:t>NR-ARFCN</w:t>
      </w:r>
      <w:r>
        <w:tab/>
        <w:t>NR Absolute Radio Frequency Channel Number</w:t>
      </w:r>
    </w:p>
    <w:p w14:paraId="6FE80A53" w14:textId="77777777" w:rsidR="004819F3" w:rsidRDefault="004819F3" w:rsidP="004819F3">
      <w:pPr>
        <w:pStyle w:val="EW"/>
      </w:pPr>
      <w:r>
        <w:t>NS</w:t>
      </w:r>
      <w:r>
        <w:tab/>
        <w:t>Network Signalling</w:t>
      </w:r>
    </w:p>
    <w:p w14:paraId="33E10638" w14:textId="77777777" w:rsidR="004819F3" w:rsidRDefault="004819F3" w:rsidP="004819F3">
      <w:pPr>
        <w:pStyle w:val="EW"/>
      </w:pPr>
      <w:r>
        <w:t>OCNG</w:t>
      </w:r>
      <w:r>
        <w:tab/>
        <w:t>OFDMA Channel Noise Generator</w:t>
      </w:r>
    </w:p>
    <w:p w14:paraId="5AB853C1" w14:textId="77777777" w:rsidR="004819F3" w:rsidRDefault="004819F3" w:rsidP="004819F3">
      <w:pPr>
        <w:pStyle w:val="EW"/>
      </w:pPr>
      <w:r>
        <w:t>OOB</w:t>
      </w:r>
      <w:r>
        <w:tab/>
        <w:t>Out-of-band</w:t>
      </w:r>
    </w:p>
    <w:p w14:paraId="6C7202E7" w14:textId="77777777" w:rsidR="004819F3" w:rsidRDefault="004819F3" w:rsidP="004819F3">
      <w:pPr>
        <w:pStyle w:val="EW"/>
      </w:pPr>
      <w:r>
        <w:t>P-MPR</w:t>
      </w:r>
      <w:r>
        <w:tab/>
        <w:t>Power Management Maximum Power Reduction</w:t>
      </w:r>
    </w:p>
    <w:p w14:paraId="6CE6586B" w14:textId="77777777" w:rsidR="004819F3" w:rsidRDefault="004819F3" w:rsidP="004819F3">
      <w:pPr>
        <w:pStyle w:val="EW"/>
      </w:pPr>
      <w:r>
        <w:rPr>
          <w:lang w:eastAsia="zh-CN"/>
        </w:rPr>
        <w:t>PRB</w:t>
      </w:r>
      <w:r>
        <w:rPr>
          <w:lang w:eastAsia="zh-CN"/>
        </w:rPr>
        <w:tab/>
      </w:r>
      <w:r>
        <w:t>Physical Resource Block</w:t>
      </w:r>
    </w:p>
    <w:p w14:paraId="5BDAEE7D" w14:textId="77777777" w:rsidR="004819F3" w:rsidRDefault="004819F3" w:rsidP="004819F3">
      <w:pPr>
        <w:pStyle w:val="EW"/>
      </w:pPr>
      <w:r>
        <w:rPr>
          <w:lang w:eastAsia="zh-CN"/>
        </w:rPr>
        <w:t>PSCCH</w:t>
      </w:r>
      <w:r>
        <w:rPr>
          <w:lang w:eastAsia="zh-CN"/>
        </w:rPr>
        <w:tab/>
      </w:r>
      <w:r>
        <w:t xml:space="preserve">Physical </w:t>
      </w:r>
      <w:proofErr w:type="spellStart"/>
      <w:r>
        <w:t>Sidelink</w:t>
      </w:r>
      <w:proofErr w:type="spellEnd"/>
      <w:r>
        <w:t xml:space="preserve"> Control </w:t>
      </w:r>
      <w:proofErr w:type="spellStart"/>
      <w:r>
        <w:t>CHannel</w:t>
      </w:r>
      <w:proofErr w:type="spellEnd"/>
    </w:p>
    <w:p w14:paraId="78FC27B8" w14:textId="77777777" w:rsidR="004819F3" w:rsidRDefault="004819F3" w:rsidP="004819F3">
      <w:pPr>
        <w:pStyle w:val="EW"/>
        <w:rPr>
          <w:b/>
        </w:rPr>
      </w:pPr>
      <w:r>
        <w:rPr>
          <w:lang w:eastAsia="zh-CN"/>
        </w:rPr>
        <w:t>PSSCH</w:t>
      </w:r>
      <w:r>
        <w:rPr>
          <w:lang w:eastAsia="zh-CN"/>
        </w:rPr>
        <w:tab/>
      </w:r>
      <w:r>
        <w:t xml:space="preserve">Physical </w:t>
      </w:r>
      <w:proofErr w:type="spellStart"/>
      <w:r>
        <w:t>Sidelink</w:t>
      </w:r>
      <w:proofErr w:type="spellEnd"/>
      <w:r>
        <w:t xml:space="preserve"> Shared </w:t>
      </w:r>
      <w:proofErr w:type="spellStart"/>
      <w:r>
        <w:t>CHannel</w:t>
      </w:r>
      <w:proofErr w:type="spellEnd"/>
    </w:p>
    <w:p w14:paraId="7C8CB6C6" w14:textId="77777777" w:rsidR="004819F3" w:rsidRDefault="004819F3" w:rsidP="004819F3">
      <w:pPr>
        <w:pStyle w:val="EW"/>
      </w:pPr>
      <w:r>
        <w:t>QAM</w:t>
      </w:r>
      <w:r>
        <w:tab/>
        <w:t>Quadrature Amplitude Modulation</w:t>
      </w:r>
    </w:p>
    <w:p w14:paraId="3D4CD0BA" w14:textId="77777777" w:rsidR="004819F3" w:rsidRDefault="004819F3" w:rsidP="004819F3">
      <w:pPr>
        <w:pStyle w:val="EW"/>
        <w:rPr>
          <w:lang w:eastAsia="zh-CN"/>
        </w:rPr>
      </w:pPr>
      <w:r>
        <w:t>RE</w:t>
      </w:r>
      <w:r>
        <w:tab/>
        <w:t>Resource Element</w:t>
      </w:r>
    </w:p>
    <w:p w14:paraId="46F040B8" w14:textId="024F588B" w:rsidR="004819F3" w:rsidRDefault="004819F3" w:rsidP="004819F3">
      <w:pPr>
        <w:pStyle w:val="EW"/>
      </w:pPr>
      <w:r>
        <w:t>REFSENS</w:t>
      </w:r>
      <w:r>
        <w:tab/>
        <w:t>Reference Sensitivity</w:t>
      </w:r>
    </w:p>
    <w:p w14:paraId="390475A2" w14:textId="53836E35" w:rsidR="004819F3" w:rsidRDefault="004819F3" w:rsidP="004819F3">
      <w:pPr>
        <w:pStyle w:val="EW"/>
      </w:pPr>
      <w:proofErr w:type="spellStart"/>
      <w:ins w:id="16" w:author="Chunhui Zhang" w:date="2021-08-06T11:51:00Z">
        <w:r>
          <w:t>RedCap</w:t>
        </w:r>
        <w:proofErr w:type="spellEnd"/>
        <w:r>
          <w:tab/>
          <w:t>R</w:t>
        </w:r>
      </w:ins>
      <w:ins w:id="17" w:author="Chunhui Zhang" w:date="2021-08-06T11:52:00Z">
        <w:r>
          <w:t>educed capability</w:t>
        </w:r>
      </w:ins>
    </w:p>
    <w:p w14:paraId="09EFA1D2" w14:textId="77777777" w:rsidR="004819F3" w:rsidRDefault="004819F3" w:rsidP="004819F3">
      <w:pPr>
        <w:pStyle w:val="EW"/>
      </w:pPr>
      <w:r>
        <w:t>RF</w:t>
      </w:r>
      <w:r>
        <w:tab/>
        <w:t>Radio Frequency</w:t>
      </w:r>
    </w:p>
    <w:p w14:paraId="491FBA00" w14:textId="77777777" w:rsidR="004819F3" w:rsidRDefault="004819F3" w:rsidP="004819F3">
      <w:pPr>
        <w:pStyle w:val="EW"/>
      </w:pPr>
      <w:r>
        <w:t>RMS</w:t>
      </w:r>
      <w:r>
        <w:tab/>
        <w:t>Root Mean Square (value)</w:t>
      </w:r>
    </w:p>
    <w:p w14:paraId="612F5B21" w14:textId="77777777" w:rsidR="004819F3" w:rsidRDefault="004819F3" w:rsidP="004819F3">
      <w:pPr>
        <w:pStyle w:val="EW"/>
      </w:pPr>
      <w:r>
        <w:t>RSRP</w:t>
      </w:r>
      <w:r>
        <w:tab/>
        <w:t xml:space="preserve">Reference Signal Receiving </w:t>
      </w:r>
      <w:proofErr w:type="spellStart"/>
      <w:r>
        <w:t>PowerRx</w:t>
      </w:r>
      <w:proofErr w:type="spellEnd"/>
      <w:r>
        <w:tab/>
        <w:t>Receiver</w:t>
      </w:r>
    </w:p>
    <w:p w14:paraId="70C7E59D" w14:textId="77777777" w:rsidR="004819F3" w:rsidRDefault="004819F3" w:rsidP="004819F3">
      <w:pPr>
        <w:pStyle w:val="EW"/>
        <w:rPr>
          <w:lang w:eastAsia="zh-CN"/>
        </w:rPr>
      </w:pPr>
      <w:r>
        <w:rPr>
          <w:lang w:eastAsia="zh-CN"/>
        </w:rPr>
        <w:t>SC</w:t>
      </w:r>
      <w:r>
        <w:rPr>
          <w:lang w:eastAsia="zh-CN"/>
        </w:rPr>
        <w:tab/>
        <w:t>Single Carrier</w:t>
      </w:r>
    </w:p>
    <w:p w14:paraId="3FC0B611" w14:textId="77777777" w:rsidR="004819F3" w:rsidRDefault="004819F3" w:rsidP="004819F3">
      <w:pPr>
        <w:pStyle w:val="EW"/>
        <w:rPr>
          <w:lang w:eastAsia="zh-CN"/>
        </w:rPr>
      </w:pPr>
      <w:r>
        <w:rPr>
          <w:lang w:eastAsia="en-GB"/>
        </w:rPr>
        <w:t>SCG</w:t>
      </w:r>
      <w:r>
        <w:rPr>
          <w:lang w:eastAsia="en-GB"/>
        </w:rPr>
        <w:tab/>
        <w:t>Secondary Cell Group</w:t>
      </w:r>
    </w:p>
    <w:p w14:paraId="5F1571BB" w14:textId="77777777" w:rsidR="004819F3" w:rsidRDefault="004819F3" w:rsidP="004819F3">
      <w:pPr>
        <w:pStyle w:val="EW"/>
      </w:pPr>
      <w:r>
        <w:t>SCS</w:t>
      </w:r>
      <w:r>
        <w:tab/>
        <w:t>Subcarrier spacing</w:t>
      </w:r>
    </w:p>
    <w:p w14:paraId="54B8FEAE" w14:textId="77777777" w:rsidR="004819F3" w:rsidRDefault="004819F3" w:rsidP="004819F3">
      <w:pPr>
        <w:pStyle w:val="EW"/>
      </w:pPr>
      <w:r>
        <w:t>SDL</w:t>
      </w:r>
      <w:r>
        <w:tab/>
        <w:t>Supplementary Downlink</w:t>
      </w:r>
    </w:p>
    <w:p w14:paraId="580F3AB1" w14:textId="77777777" w:rsidR="004819F3" w:rsidRDefault="004819F3" w:rsidP="004819F3">
      <w:pPr>
        <w:pStyle w:val="EW"/>
        <w:rPr>
          <w:rFonts w:eastAsia="SimSun"/>
          <w:lang w:eastAsia="zh-CN"/>
        </w:rPr>
      </w:pPr>
      <w:r>
        <w:rPr>
          <w:rFonts w:eastAsia="SimSun"/>
          <w:lang w:eastAsia="zh-CN"/>
        </w:rPr>
        <w:lastRenderedPageBreak/>
        <w:t>SEM</w:t>
      </w:r>
      <w:r>
        <w:rPr>
          <w:rFonts w:eastAsia="SimSun"/>
          <w:lang w:eastAsia="zh-CN"/>
        </w:rPr>
        <w:tab/>
        <w:t>Spectrum Emission Mask</w:t>
      </w:r>
    </w:p>
    <w:p w14:paraId="5B4B7E34" w14:textId="77777777" w:rsidR="004819F3" w:rsidRDefault="004819F3" w:rsidP="004819F3">
      <w:pPr>
        <w:pStyle w:val="EW"/>
        <w:rPr>
          <w:rFonts w:eastAsia="SimSun"/>
          <w:lang w:eastAsia="zh-CN"/>
        </w:rPr>
      </w:pPr>
      <w:r>
        <w:rPr>
          <w:rFonts w:eastAsia="SimSun"/>
          <w:lang w:eastAsia="zh-CN"/>
        </w:rPr>
        <w:t>SL</w:t>
      </w:r>
      <w:r>
        <w:rPr>
          <w:rFonts w:eastAsia="SimSun"/>
          <w:lang w:eastAsia="zh-CN"/>
        </w:rPr>
        <w:tab/>
      </w:r>
      <w:proofErr w:type="spellStart"/>
      <w:r>
        <w:rPr>
          <w:rFonts w:eastAsia="SimSun"/>
          <w:lang w:eastAsia="zh-CN"/>
        </w:rPr>
        <w:t>Sidelink</w:t>
      </w:r>
      <w:proofErr w:type="spellEnd"/>
    </w:p>
    <w:p w14:paraId="7A356BED" w14:textId="77777777" w:rsidR="004819F3" w:rsidRDefault="004819F3" w:rsidP="004819F3">
      <w:pPr>
        <w:pStyle w:val="EW"/>
        <w:rPr>
          <w:rFonts w:eastAsia="SimSun"/>
          <w:lang w:eastAsia="zh-CN"/>
        </w:rPr>
      </w:pPr>
      <w:r>
        <w:rPr>
          <w:rFonts w:eastAsia="SimSun"/>
          <w:lang w:eastAsia="zh-CN"/>
        </w:rPr>
        <w:t>SL</w:t>
      </w:r>
      <w:r>
        <w:t>-MIMO</w:t>
      </w:r>
      <w:r>
        <w:tab/>
      </w:r>
      <w:proofErr w:type="spellStart"/>
      <w:r>
        <w:t>Sidelink</w:t>
      </w:r>
      <w:proofErr w:type="spellEnd"/>
      <w:r>
        <w:t>-Multiple Antenna transmission</w:t>
      </w:r>
    </w:p>
    <w:p w14:paraId="6E7A5789" w14:textId="77777777" w:rsidR="004819F3" w:rsidRDefault="004819F3" w:rsidP="004819F3">
      <w:pPr>
        <w:pStyle w:val="EW"/>
      </w:pPr>
      <w:r>
        <w:t>SNR</w:t>
      </w:r>
      <w:r>
        <w:tab/>
        <w:t>Signal-to-Noise Ratio</w:t>
      </w:r>
    </w:p>
    <w:p w14:paraId="667D0719" w14:textId="77777777" w:rsidR="004819F3" w:rsidRDefault="004819F3" w:rsidP="004819F3">
      <w:pPr>
        <w:pStyle w:val="EW"/>
        <w:rPr>
          <w:lang w:eastAsia="zh-CN"/>
        </w:rPr>
      </w:pPr>
      <w:r>
        <w:rPr>
          <w:lang w:eastAsia="zh-CN"/>
        </w:rPr>
        <w:t>SRS</w:t>
      </w:r>
      <w:r>
        <w:rPr>
          <w:lang w:eastAsia="zh-CN"/>
        </w:rPr>
        <w:tab/>
        <w:t>Sounding Reference Symbol</w:t>
      </w:r>
    </w:p>
    <w:p w14:paraId="65862C50" w14:textId="77777777" w:rsidR="004819F3" w:rsidRDefault="004819F3" w:rsidP="004819F3">
      <w:pPr>
        <w:pStyle w:val="EW"/>
      </w:pPr>
      <w:r>
        <w:t>SUL</w:t>
      </w:r>
      <w:r>
        <w:tab/>
        <w:t>Supplementary uplink</w:t>
      </w:r>
    </w:p>
    <w:p w14:paraId="675ED7EB" w14:textId="77777777" w:rsidR="004819F3" w:rsidRDefault="004819F3" w:rsidP="004819F3">
      <w:pPr>
        <w:pStyle w:val="EW"/>
      </w:pPr>
      <w:r>
        <w:t>SS</w:t>
      </w:r>
      <w:r>
        <w:tab/>
        <w:t>Synchronization Symbol</w:t>
      </w:r>
    </w:p>
    <w:p w14:paraId="3C8E50ED" w14:textId="77777777" w:rsidR="004819F3" w:rsidRDefault="004819F3" w:rsidP="004819F3">
      <w:pPr>
        <w:pStyle w:val="EW"/>
        <w:rPr>
          <w:lang w:eastAsia="zh-CN"/>
        </w:rPr>
      </w:pPr>
      <w:r>
        <w:t>TAE</w:t>
      </w:r>
      <w:r>
        <w:tab/>
        <w:t>Time Alignment Error</w:t>
      </w:r>
      <w:r>
        <w:rPr>
          <w:lang w:eastAsia="zh-CN"/>
        </w:rPr>
        <w:t xml:space="preserve"> </w:t>
      </w:r>
    </w:p>
    <w:p w14:paraId="3AC365EC" w14:textId="77777777" w:rsidR="004819F3" w:rsidRDefault="004819F3" w:rsidP="004819F3">
      <w:pPr>
        <w:pStyle w:val="EW"/>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14:paraId="7529CFB2" w14:textId="77777777" w:rsidR="004819F3" w:rsidRDefault="004819F3" w:rsidP="004819F3">
      <w:pPr>
        <w:pStyle w:val="EW"/>
      </w:pPr>
      <w:r>
        <w:t>Tx</w:t>
      </w:r>
      <w:r>
        <w:tab/>
        <w:t>Transmitter</w:t>
      </w:r>
    </w:p>
    <w:p w14:paraId="6011CC02" w14:textId="77777777" w:rsidR="004819F3" w:rsidRDefault="004819F3" w:rsidP="004819F3">
      <w:pPr>
        <w:pStyle w:val="EW"/>
      </w:pPr>
      <w:r>
        <w:t>UL MIMO</w:t>
      </w:r>
      <w:r>
        <w:tab/>
        <w:t>Uplink Multiple Antenna transmission</w:t>
      </w:r>
    </w:p>
    <w:p w14:paraId="25CC5BBE" w14:textId="77777777" w:rsidR="004819F3" w:rsidRDefault="004819F3" w:rsidP="004819F3">
      <w:pPr>
        <w:pStyle w:val="EW"/>
      </w:pPr>
      <w:proofErr w:type="spellStart"/>
      <w:r>
        <w:t>ULFPTx</w:t>
      </w:r>
      <w:proofErr w:type="spellEnd"/>
      <w:r>
        <w:tab/>
        <w:t>Uplink Full Power Transmission</w:t>
      </w:r>
    </w:p>
    <w:p w14:paraId="0DE05C01" w14:textId="2BE85AE5" w:rsidR="004819F3" w:rsidRPr="004819F3" w:rsidRDefault="004819F3" w:rsidP="004819F3">
      <w:pPr>
        <w:ind w:firstLine="284"/>
        <w:rPr>
          <w:rFonts w:eastAsia="??"/>
          <w:lang w:eastAsia="ja-JP"/>
        </w:rPr>
      </w:pPr>
      <w:r>
        <w:t>V2X</w:t>
      </w:r>
      <w:r>
        <w:tab/>
        <w:t>Vehicle to Everything</w:t>
      </w:r>
    </w:p>
    <w:p w14:paraId="7F6C8C4D" w14:textId="77777777" w:rsidR="004819F3" w:rsidRDefault="004819F3" w:rsidP="004819F3">
      <w:pPr>
        <w:pStyle w:val="Heading2"/>
        <w:rPr>
          <w:rFonts w:eastAsia="??"/>
          <w:color w:val="FF0000"/>
          <w:szCs w:val="32"/>
        </w:rPr>
      </w:pPr>
      <w:bookmarkStart w:id="18" w:name="_Toc21344183"/>
      <w:bookmarkStart w:id="19" w:name="_Toc29801667"/>
      <w:bookmarkStart w:id="20" w:name="_Toc29802091"/>
      <w:bookmarkStart w:id="21" w:name="_Toc29802716"/>
      <w:bookmarkStart w:id="22" w:name="_Toc36107458"/>
      <w:bookmarkStart w:id="23" w:name="_Toc37251217"/>
      <w:bookmarkStart w:id="24" w:name="_Toc45887996"/>
      <w:bookmarkStart w:id="25" w:name="_Toc45888595"/>
      <w:bookmarkStart w:id="26" w:name="_Toc61367235"/>
      <w:bookmarkStart w:id="27" w:name="_Toc61372618"/>
      <w:bookmarkStart w:id="28" w:name="_Toc68230558"/>
      <w:bookmarkStart w:id="29" w:name="_Toc69083971"/>
      <w:bookmarkStart w:id="30" w:name="_Toc75466977"/>
      <w:bookmarkStart w:id="31" w:name="_Toc76508999"/>
      <w:bookmarkStart w:id="32"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5D809ED" w14:textId="32984DA0" w:rsidR="00B17C18" w:rsidRDefault="00B17C18" w:rsidP="00B17C18">
      <w:pPr>
        <w:pStyle w:val="Heading2"/>
      </w:pPr>
      <w:r>
        <w:t>4.3</w:t>
      </w:r>
      <w:r>
        <w:tab/>
        <w:t>Specification suffix information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C019EF7" w14:textId="77777777" w:rsidR="00B17C18" w:rsidRDefault="00B17C18" w:rsidP="00B17C18">
      <w:r>
        <w:t>Unless stated otherwise the following suffixes are used for indicating at 2</w:t>
      </w:r>
      <w:r>
        <w:rPr>
          <w:vertAlign w:val="superscript"/>
        </w:rPr>
        <w:t>nd</w:t>
      </w:r>
      <w:r>
        <w:t xml:space="preserve"> level clause, shown in Table 4.3-1.</w:t>
      </w:r>
    </w:p>
    <w:p w14:paraId="153C49B7" w14:textId="77777777" w:rsidR="00B17C18" w:rsidRDefault="00B17C18" w:rsidP="00B17C18">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17C18" w14:paraId="5B32B7F8" w14:textId="77777777" w:rsidTr="00B17C1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44E4BF2E" w14:textId="77777777" w:rsidR="00B17C18" w:rsidRDefault="00B17C18">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6872F6A" w14:textId="77777777" w:rsidR="00B17C18" w:rsidRDefault="00B17C18">
            <w:pPr>
              <w:pStyle w:val="TAH"/>
            </w:pPr>
            <w:r>
              <w:t>Variant</w:t>
            </w:r>
          </w:p>
        </w:tc>
      </w:tr>
      <w:tr w:rsidR="00B17C18" w14:paraId="5D821113" w14:textId="77777777" w:rsidTr="00B17C18">
        <w:trPr>
          <w:jc w:val="center"/>
        </w:trPr>
        <w:tc>
          <w:tcPr>
            <w:tcW w:w="1668" w:type="dxa"/>
            <w:tcBorders>
              <w:top w:val="single" w:sz="4" w:space="0" w:color="auto"/>
              <w:left w:val="single" w:sz="4" w:space="0" w:color="auto"/>
              <w:bottom w:val="single" w:sz="4" w:space="0" w:color="auto"/>
              <w:right w:val="single" w:sz="4" w:space="0" w:color="auto"/>
            </w:tcBorders>
            <w:hideMark/>
          </w:tcPr>
          <w:p w14:paraId="43C8835B" w14:textId="77777777" w:rsidR="00B17C18" w:rsidRDefault="00B17C18">
            <w:pPr>
              <w:pStyle w:val="TAC"/>
            </w:pPr>
            <w:r>
              <w:t>None</w:t>
            </w:r>
          </w:p>
        </w:tc>
        <w:tc>
          <w:tcPr>
            <w:tcW w:w="2551" w:type="dxa"/>
            <w:tcBorders>
              <w:top w:val="single" w:sz="4" w:space="0" w:color="auto"/>
              <w:left w:val="single" w:sz="4" w:space="0" w:color="auto"/>
              <w:bottom w:val="single" w:sz="4" w:space="0" w:color="auto"/>
              <w:right w:val="single" w:sz="4" w:space="0" w:color="auto"/>
            </w:tcBorders>
            <w:hideMark/>
          </w:tcPr>
          <w:p w14:paraId="7E6400DD" w14:textId="77777777" w:rsidR="00B17C18" w:rsidRDefault="00B17C18">
            <w:pPr>
              <w:pStyle w:val="TAL"/>
            </w:pPr>
            <w:r>
              <w:t>Single Carrier</w:t>
            </w:r>
          </w:p>
        </w:tc>
      </w:tr>
      <w:tr w:rsidR="00B17C18" w14:paraId="003467C0" w14:textId="77777777" w:rsidTr="00B17C18">
        <w:trPr>
          <w:jc w:val="center"/>
        </w:trPr>
        <w:tc>
          <w:tcPr>
            <w:tcW w:w="1668" w:type="dxa"/>
            <w:tcBorders>
              <w:top w:val="single" w:sz="4" w:space="0" w:color="auto"/>
              <w:left w:val="single" w:sz="4" w:space="0" w:color="auto"/>
              <w:bottom w:val="single" w:sz="4" w:space="0" w:color="auto"/>
              <w:right w:val="single" w:sz="4" w:space="0" w:color="auto"/>
            </w:tcBorders>
            <w:hideMark/>
          </w:tcPr>
          <w:p w14:paraId="61D5EA3B" w14:textId="77777777" w:rsidR="00B17C18" w:rsidRDefault="00B17C18">
            <w:pPr>
              <w:pStyle w:val="TAC"/>
            </w:pPr>
            <w:r>
              <w:t>A</w:t>
            </w:r>
          </w:p>
        </w:tc>
        <w:tc>
          <w:tcPr>
            <w:tcW w:w="2551" w:type="dxa"/>
            <w:tcBorders>
              <w:top w:val="single" w:sz="4" w:space="0" w:color="auto"/>
              <w:left w:val="single" w:sz="4" w:space="0" w:color="auto"/>
              <w:bottom w:val="single" w:sz="4" w:space="0" w:color="auto"/>
              <w:right w:val="single" w:sz="4" w:space="0" w:color="auto"/>
            </w:tcBorders>
            <w:hideMark/>
          </w:tcPr>
          <w:p w14:paraId="6687BB96" w14:textId="77777777" w:rsidR="00B17C18" w:rsidRDefault="00B17C18">
            <w:pPr>
              <w:pStyle w:val="TAL"/>
            </w:pPr>
            <w:r>
              <w:t>Carrier Aggregation (CA)</w:t>
            </w:r>
          </w:p>
        </w:tc>
      </w:tr>
      <w:tr w:rsidR="00B17C18" w14:paraId="69BC4544" w14:textId="77777777" w:rsidTr="00B17C18">
        <w:trPr>
          <w:jc w:val="center"/>
        </w:trPr>
        <w:tc>
          <w:tcPr>
            <w:tcW w:w="1668" w:type="dxa"/>
            <w:tcBorders>
              <w:top w:val="single" w:sz="4" w:space="0" w:color="auto"/>
              <w:left w:val="single" w:sz="4" w:space="0" w:color="auto"/>
              <w:bottom w:val="single" w:sz="4" w:space="0" w:color="auto"/>
              <w:right w:val="single" w:sz="4" w:space="0" w:color="auto"/>
            </w:tcBorders>
            <w:hideMark/>
          </w:tcPr>
          <w:p w14:paraId="757CE6B2" w14:textId="77777777" w:rsidR="00B17C18" w:rsidRDefault="00B17C18">
            <w:pPr>
              <w:pStyle w:val="TAC"/>
            </w:pPr>
            <w:r>
              <w:t>B</w:t>
            </w:r>
          </w:p>
        </w:tc>
        <w:tc>
          <w:tcPr>
            <w:tcW w:w="2551" w:type="dxa"/>
            <w:tcBorders>
              <w:top w:val="single" w:sz="4" w:space="0" w:color="auto"/>
              <w:left w:val="single" w:sz="4" w:space="0" w:color="auto"/>
              <w:bottom w:val="single" w:sz="4" w:space="0" w:color="auto"/>
              <w:right w:val="single" w:sz="4" w:space="0" w:color="auto"/>
            </w:tcBorders>
            <w:hideMark/>
          </w:tcPr>
          <w:p w14:paraId="53AB327A" w14:textId="77777777" w:rsidR="00B17C18" w:rsidRDefault="00B17C18">
            <w:pPr>
              <w:pStyle w:val="TAL"/>
            </w:pPr>
            <w:r>
              <w:t>Dual-Connectivity (DC)</w:t>
            </w:r>
          </w:p>
        </w:tc>
      </w:tr>
      <w:tr w:rsidR="00B17C18" w14:paraId="04B8EDD3" w14:textId="77777777" w:rsidTr="00B17C18">
        <w:trPr>
          <w:jc w:val="center"/>
        </w:trPr>
        <w:tc>
          <w:tcPr>
            <w:tcW w:w="1668" w:type="dxa"/>
            <w:tcBorders>
              <w:top w:val="single" w:sz="4" w:space="0" w:color="auto"/>
              <w:left w:val="single" w:sz="4" w:space="0" w:color="auto"/>
              <w:bottom w:val="single" w:sz="4" w:space="0" w:color="auto"/>
              <w:right w:val="single" w:sz="4" w:space="0" w:color="auto"/>
            </w:tcBorders>
            <w:hideMark/>
          </w:tcPr>
          <w:p w14:paraId="76BA1E76" w14:textId="77777777" w:rsidR="00B17C18" w:rsidRDefault="00B17C18">
            <w:pPr>
              <w:pStyle w:val="TAC"/>
            </w:pPr>
            <w:r>
              <w:t>C</w:t>
            </w:r>
          </w:p>
        </w:tc>
        <w:tc>
          <w:tcPr>
            <w:tcW w:w="2551" w:type="dxa"/>
            <w:tcBorders>
              <w:top w:val="single" w:sz="4" w:space="0" w:color="auto"/>
              <w:left w:val="single" w:sz="4" w:space="0" w:color="auto"/>
              <w:bottom w:val="single" w:sz="4" w:space="0" w:color="auto"/>
              <w:right w:val="single" w:sz="4" w:space="0" w:color="auto"/>
            </w:tcBorders>
            <w:hideMark/>
          </w:tcPr>
          <w:p w14:paraId="5D2F901F" w14:textId="77777777" w:rsidR="00B17C18" w:rsidRDefault="00B17C18">
            <w:pPr>
              <w:pStyle w:val="TAL"/>
            </w:pPr>
            <w:r>
              <w:t>Supplement Uplink (SUL)</w:t>
            </w:r>
          </w:p>
        </w:tc>
      </w:tr>
      <w:tr w:rsidR="00B17C18" w14:paraId="023C0A3F" w14:textId="77777777" w:rsidTr="00B17C18">
        <w:trPr>
          <w:jc w:val="center"/>
        </w:trPr>
        <w:tc>
          <w:tcPr>
            <w:tcW w:w="1668" w:type="dxa"/>
            <w:tcBorders>
              <w:top w:val="single" w:sz="4" w:space="0" w:color="auto"/>
              <w:left w:val="single" w:sz="4" w:space="0" w:color="auto"/>
              <w:bottom w:val="single" w:sz="4" w:space="0" w:color="auto"/>
              <w:right w:val="single" w:sz="4" w:space="0" w:color="auto"/>
            </w:tcBorders>
            <w:hideMark/>
          </w:tcPr>
          <w:p w14:paraId="45887518" w14:textId="77777777" w:rsidR="00B17C18" w:rsidRDefault="00B17C18">
            <w:pPr>
              <w:pStyle w:val="TAC"/>
            </w:pPr>
            <w:r>
              <w:t>D</w:t>
            </w:r>
          </w:p>
        </w:tc>
        <w:tc>
          <w:tcPr>
            <w:tcW w:w="2551" w:type="dxa"/>
            <w:tcBorders>
              <w:top w:val="single" w:sz="4" w:space="0" w:color="auto"/>
              <w:left w:val="single" w:sz="4" w:space="0" w:color="auto"/>
              <w:bottom w:val="single" w:sz="4" w:space="0" w:color="auto"/>
              <w:right w:val="single" w:sz="4" w:space="0" w:color="auto"/>
            </w:tcBorders>
            <w:hideMark/>
          </w:tcPr>
          <w:p w14:paraId="1F00F176" w14:textId="77777777" w:rsidR="00B17C18" w:rsidRDefault="00B17C18">
            <w:pPr>
              <w:pStyle w:val="TAL"/>
            </w:pPr>
            <w:r>
              <w:t>UL MIMO</w:t>
            </w:r>
          </w:p>
        </w:tc>
      </w:tr>
      <w:tr w:rsidR="00B17C18" w14:paraId="39E2381E" w14:textId="77777777" w:rsidTr="00B17C18">
        <w:trPr>
          <w:jc w:val="center"/>
        </w:trPr>
        <w:tc>
          <w:tcPr>
            <w:tcW w:w="1668" w:type="dxa"/>
            <w:tcBorders>
              <w:top w:val="single" w:sz="4" w:space="0" w:color="auto"/>
              <w:left w:val="single" w:sz="4" w:space="0" w:color="auto"/>
              <w:bottom w:val="single" w:sz="4" w:space="0" w:color="auto"/>
              <w:right w:val="single" w:sz="4" w:space="0" w:color="auto"/>
            </w:tcBorders>
            <w:hideMark/>
          </w:tcPr>
          <w:p w14:paraId="5461C636" w14:textId="77777777" w:rsidR="00B17C18" w:rsidRDefault="00B17C18">
            <w:pPr>
              <w:pStyle w:val="TAC"/>
              <w:rPr>
                <w:rFonts w:eastAsia="Malgun Gothic"/>
                <w:lang w:eastAsia="ko-KR"/>
              </w:rPr>
            </w:pPr>
            <w:r>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45FDEFB8" w14:textId="77777777" w:rsidR="00B17C18" w:rsidRDefault="00B17C18">
            <w:pPr>
              <w:pStyle w:val="TAL"/>
              <w:rPr>
                <w:rFonts w:eastAsia="Malgun Gothic"/>
                <w:lang w:eastAsia="ko-KR"/>
              </w:rPr>
            </w:pPr>
            <w:r>
              <w:rPr>
                <w:rFonts w:eastAsia="Malgun Gothic"/>
                <w:lang w:eastAsia="ko-KR"/>
              </w:rPr>
              <w:t>V2X</w:t>
            </w:r>
          </w:p>
        </w:tc>
      </w:tr>
      <w:tr w:rsidR="00B17C18" w14:paraId="1D7A8D8B" w14:textId="77777777" w:rsidTr="00B17C18">
        <w:trPr>
          <w:jc w:val="center"/>
        </w:trPr>
        <w:tc>
          <w:tcPr>
            <w:tcW w:w="1668" w:type="dxa"/>
            <w:tcBorders>
              <w:top w:val="single" w:sz="4" w:space="0" w:color="auto"/>
              <w:left w:val="single" w:sz="4" w:space="0" w:color="auto"/>
              <w:bottom w:val="single" w:sz="4" w:space="0" w:color="auto"/>
              <w:right w:val="single" w:sz="4" w:space="0" w:color="auto"/>
            </w:tcBorders>
            <w:hideMark/>
          </w:tcPr>
          <w:p w14:paraId="368F9B4F" w14:textId="77777777" w:rsidR="00B17C18" w:rsidRDefault="00B17C18">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hideMark/>
          </w:tcPr>
          <w:p w14:paraId="3E45F952" w14:textId="77777777" w:rsidR="00B17C18" w:rsidRDefault="00B17C18">
            <w:pPr>
              <w:pStyle w:val="TAL"/>
              <w:rPr>
                <w:rFonts w:eastAsia="Malgun Gothic"/>
                <w:lang w:eastAsia="ko-KR"/>
              </w:rPr>
            </w:pPr>
            <w:r>
              <w:t>Shared spectrum channel access</w:t>
            </w:r>
          </w:p>
        </w:tc>
      </w:tr>
      <w:tr w:rsidR="007070FE" w14:paraId="14C7C617" w14:textId="77777777" w:rsidTr="00B17C18">
        <w:trPr>
          <w:jc w:val="center"/>
          <w:ins w:id="33" w:author="Chunhui Zhang" w:date="2021-08-06T11:46:00Z"/>
        </w:trPr>
        <w:tc>
          <w:tcPr>
            <w:tcW w:w="1668" w:type="dxa"/>
            <w:tcBorders>
              <w:top w:val="single" w:sz="4" w:space="0" w:color="auto"/>
              <w:left w:val="single" w:sz="4" w:space="0" w:color="auto"/>
              <w:bottom w:val="single" w:sz="4" w:space="0" w:color="auto"/>
              <w:right w:val="single" w:sz="4" w:space="0" w:color="auto"/>
            </w:tcBorders>
          </w:tcPr>
          <w:p w14:paraId="31AF873F" w14:textId="4F070FA2" w:rsidR="007070FE" w:rsidRDefault="007070FE">
            <w:pPr>
              <w:pStyle w:val="TAC"/>
              <w:rPr>
                <w:ins w:id="34" w:author="Chunhui Zhang" w:date="2021-08-06T11:46:00Z"/>
              </w:rPr>
            </w:pPr>
            <w:ins w:id="35" w:author="Chunhui Zhang" w:date="2021-08-06T11:46:00Z">
              <w:r>
                <w:t>G</w:t>
              </w:r>
            </w:ins>
          </w:p>
        </w:tc>
        <w:tc>
          <w:tcPr>
            <w:tcW w:w="2551" w:type="dxa"/>
            <w:tcBorders>
              <w:top w:val="single" w:sz="4" w:space="0" w:color="auto"/>
              <w:left w:val="single" w:sz="4" w:space="0" w:color="auto"/>
              <w:bottom w:val="single" w:sz="4" w:space="0" w:color="auto"/>
              <w:right w:val="single" w:sz="4" w:space="0" w:color="auto"/>
            </w:tcBorders>
          </w:tcPr>
          <w:p w14:paraId="35E45CC5" w14:textId="75F79092" w:rsidR="007070FE" w:rsidRDefault="007070FE">
            <w:pPr>
              <w:pStyle w:val="TAL"/>
              <w:rPr>
                <w:ins w:id="36" w:author="Chunhui Zhang" w:date="2021-08-06T11:46:00Z"/>
              </w:rPr>
            </w:pPr>
            <w:proofErr w:type="spellStart"/>
            <w:ins w:id="37" w:author="Chunhui Zhang" w:date="2021-08-06T11:46:00Z">
              <w:r>
                <w:t>RedCap</w:t>
              </w:r>
              <w:proofErr w:type="spellEnd"/>
            </w:ins>
          </w:p>
        </w:tc>
      </w:tr>
    </w:tbl>
    <w:p w14:paraId="0194BD4E" w14:textId="77777777" w:rsidR="00B17C18" w:rsidRDefault="00B17C18" w:rsidP="00B17C18"/>
    <w:p w14:paraId="422F0877" w14:textId="77777777" w:rsidR="00B17C18" w:rsidRDefault="00B17C18" w:rsidP="00B17C18">
      <w:r>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2164A0BD" w14:textId="77777777" w:rsidR="00B17C18" w:rsidRDefault="00B17C18" w:rsidP="00B17C18">
      <w:r>
        <w:t>A terminal which supports more than one feature in clauses 5, 6 and 7 shall meet all of the separate corresponding requirements.</w:t>
      </w:r>
    </w:p>
    <w:p w14:paraId="2C7739FE" w14:textId="77777777" w:rsidR="00B17C18" w:rsidRDefault="00B17C18" w:rsidP="00B17C18">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74F89C1D" w14:textId="77777777" w:rsidR="00B17C18" w:rsidRDefault="00B17C18" w:rsidP="00B17C18">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0380C4C7" w14:textId="66AC22AC" w:rsidR="00BC3ACE" w:rsidRDefault="00BC3ACE" w:rsidP="00BC3AC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CDBE85F" w14:textId="5100C366" w:rsidR="000503CF" w:rsidRDefault="000503CF" w:rsidP="000503CF">
      <w:pPr>
        <w:pStyle w:val="Heading2"/>
        <w:rPr>
          <w:ins w:id="38" w:author="Chunhui Zhang" w:date="2021-08-06T11:55:00Z"/>
        </w:rPr>
      </w:pPr>
      <w:bookmarkStart w:id="39" w:name="_Toc45888010"/>
      <w:bookmarkStart w:id="40" w:name="_Toc45888609"/>
      <w:bookmarkStart w:id="41" w:name="_Toc61367249"/>
      <w:bookmarkStart w:id="42" w:name="_Toc61372632"/>
      <w:bookmarkStart w:id="43" w:name="_Toc68230572"/>
      <w:bookmarkStart w:id="44" w:name="_Toc69083985"/>
      <w:bookmarkStart w:id="45" w:name="_Toc75466992"/>
      <w:bookmarkStart w:id="46" w:name="_Toc76509014"/>
      <w:bookmarkStart w:id="47" w:name="_Toc76718004"/>
      <w:ins w:id="48" w:author="Chunhui Zhang" w:date="2021-08-06T11:55:00Z">
        <w:r>
          <w:t>5.2G</w:t>
        </w:r>
        <w:r>
          <w:tab/>
          <w:t xml:space="preserve">Operating band for </w:t>
        </w:r>
        <w:bookmarkEnd w:id="39"/>
        <w:bookmarkEnd w:id="40"/>
        <w:bookmarkEnd w:id="41"/>
        <w:bookmarkEnd w:id="42"/>
        <w:bookmarkEnd w:id="43"/>
        <w:bookmarkEnd w:id="44"/>
        <w:bookmarkEnd w:id="45"/>
        <w:bookmarkEnd w:id="46"/>
        <w:bookmarkEnd w:id="47"/>
        <w:proofErr w:type="spellStart"/>
        <w:r>
          <w:t>RedCap</w:t>
        </w:r>
        <w:proofErr w:type="spellEnd"/>
      </w:ins>
    </w:p>
    <w:p w14:paraId="74BB0782" w14:textId="11FE4758" w:rsidR="006D1936" w:rsidRPr="006D1936" w:rsidRDefault="00723254" w:rsidP="006D1936">
      <w:pPr>
        <w:rPr>
          <w:rFonts w:eastAsia="??"/>
        </w:rPr>
      </w:pPr>
      <w:ins w:id="49" w:author="Chunhui Zhang" w:date="2021-08-06T11:59:00Z">
        <w:r w:rsidRPr="00723254">
          <w:rPr>
            <w:rFonts w:eastAsia="??"/>
          </w:rPr>
          <w:t xml:space="preserve">NR operation is designed to </w:t>
        </w:r>
        <w:r w:rsidR="009F6FE7">
          <w:rPr>
            <w:rFonts w:eastAsia="??"/>
          </w:rPr>
          <w:t xml:space="preserve">support </w:t>
        </w:r>
        <w:proofErr w:type="spellStart"/>
        <w:r w:rsidR="009F6FE7">
          <w:rPr>
            <w:rFonts w:eastAsia="??"/>
          </w:rPr>
          <w:t>RedCap</w:t>
        </w:r>
        <w:proofErr w:type="spellEnd"/>
        <w:r w:rsidR="009F6FE7">
          <w:rPr>
            <w:rFonts w:eastAsia="??"/>
          </w:rPr>
          <w:t xml:space="preserve"> UE </w:t>
        </w:r>
        <w:r w:rsidRPr="00723254">
          <w:rPr>
            <w:rFonts w:eastAsia="??"/>
          </w:rPr>
          <w:t>operat</w:t>
        </w:r>
        <w:r w:rsidR="009F6FE7">
          <w:rPr>
            <w:rFonts w:eastAsia="??"/>
          </w:rPr>
          <w:t>ing</w:t>
        </w:r>
        <w:r w:rsidRPr="00723254">
          <w:rPr>
            <w:rFonts w:eastAsia="??"/>
          </w:rPr>
          <w:t xml:space="preserve"> in the operating band defined in </w:t>
        </w:r>
      </w:ins>
      <w:ins w:id="50" w:author="Chunhui Zhang" w:date="2021-08-06T12:00:00Z">
        <w:r w:rsidR="00960652" w:rsidRPr="00960652">
          <w:rPr>
            <w:rFonts w:eastAsia="??"/>
          </w:rPr>
          <w:t>Table 5.2-1</w:t>
        </w:r>
        <w:r w:rsidR="00960652">
          <w:rPr>
            <w:rFonts w:eastAsia="??"/>
          </w:rPr>
          <w:t xml:space="preserve">, except the </w:t>
        </w:r>
        <w:r w:rsidR="00F35AA9">
          <w:rPr>
            <w:rFonts w:eastAsia="??"/>
          </w:rPr>
          <w:t xml:space="preserve">operating band for SUL and SDL </w:t>
        </w:r>
      </w:ins>
      <w:ins w:id="51" w:author="Chunhui Zhang" w:date="2021-08-06T12:01:00Z">
        <w:r w:rsidR="00F04560">
          <w:rPr>
            <w:rFonts w:eastAsia="??"/>
          </w:rPr>
          <w:t xml:space="preserve">and band </w:t>
        </w:r>
        <w:r w:rsidR="00046F5A">
          <w:rPr>
            <w:rFonts w:eastAsia="??"/>
          </w:rPr>
          <w:t>n47.</w:t>
        </w:r>
      </w:ins>
    </w:p>
    <w:p w14:paraId="0A4ABE27" w14:textId="6303A65A" w:rsidR="005E364D" w:rsidRDefault="005E364D" w:rsidP="005E364D">
      <w:pPr>
        <w:pStyle w:val="Heading2"/>
        <w:rPr>
          <w:ins w:id="52" w:author="Chunhui Zhang" w:date="2021-08-06T12:01:00Z"/>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D757AC1" w14:textId="77777777" w:rsidR="00EF3A37" w:rsidRDefault="00EF3A37" w:rsidP="00EF3A37">
      <w:pPr>
        <w:pStyle w:val="Heading3"/>
      </w:pPr>
      <w:bookmarkStart w:id="53" w:name="_Toc21344198"/>
      <w:bookmarkStart w:id="54" w:name="_Toc29801682"/>
      <w:bookmarkStart w:id="55" w:name="_Toc29802106"/>
      <w:bookmarkStart w:id="56" w:name="_Toc29802731"/>
      <w:bookmarkStart w:id="57" w:name="_Toc36107473"/>
      <w:bookmarkStart w:id="58" w:name="_Toc37251232"/>
      <w:bookmarkStart w:id="59" w:name="_Toc45888018"/>
      <w:bookmarkStart w:id="60" w:name="_Toc45888617"/>
      <w:bookmarkStart w:id="61" w:name="_Toc61367257"/>
      <w:bookmarkStart w:id="62" w:name="_Toc61372640"/>
      <w:bookmarkStart w:id="63" w:name="_Toc68230580"/>
      <w:bookmarkStart w:id="64" w:name="_Toc69083993"/>
      <w:bookmarkStart w:id="65" w:name="_Toc75467000"/>
      <w:bookmarkStart w:id="66" w:name="_Toc76509022"/>
      <w:bookmarkStart w:id="67" w:name="_Toc76718012"/>
      <w:r>
        <w:t>5.3.5</w:t>
      </w:r>
      <w:r>
        <w:tab/>
        <w:t>UE channel bandwidth per operating band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EF3260A" w14:textId="77777777" w:rsidR="00EF3A37" w:rsidRDefault="00EF3A37" w:rsidP="00EF3A37">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1072500" w14:textId="77777777" w:rsidR="00EF3A37" w:rsidRDefault="00EF3A37" w:rsidP="00EF3A37">
      <w:pPr>
        <w:rPr>
          <w:rFonts w:eastAsia="Yu Mincho"/>
        </w:rPr>
      </w:pPr>
    </w:p>
    <w:p w14:paraId="4A2342E5" w14:textId="77777777" w:rsidR="00EF3A37" w:rsidRDefault="00EF3A37" w:rsidP="00EF3A37">
      <w:pPr>
        <w:pStyle w:val="TH"/>
        <w:rPr>
          <w:rFonts w:eastAsia="Yu Mincho"/>
        </w:rPr>
      </w:pPr>
      <w:r>
        <w:rPr>
          <w:rFonts w:eastAsia="Yu Mincho"/>
        </w:rPr>
        <w:t>Table 5.3.5-1 Channel bandwidths for each NR band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567"/>
        <w:gridCol w:w="709"/>
        <w:gridCol w:w="567"/>
        <w:gridCol w:w="708"/>
        <w:gridCol w:w="567"/>
        <w:gridCol w:w="567"/>
        <w:gridCol w:w="709"/>
        <w:gridCol w:w="709"/>
        <w:gridCol w:w="567"/>
        <w:gridCol w:w="709"/>
        <w:gridCol w:w="567"/>
        <w:gridCol w:w="628"/>
        <w:gridCol w:w="643"/>
      </w:tblGrid>
      <w:tr w:rsidR="00EF3A37" w14:paraId="0A07BC44" w14:textId="77777777" w:rsidTr="00EF3A37">
        <w:trPr>
          <w:tblHeader/>
          <w:jc w:val="center"/>
        </w:trPr>
        <w:tc>
          <w:tcPr>
            <w:tcW w:w="70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CA397C" w14:textId="77777777" w:rsidR="00EF3A37" w:rsidRDefault="00EF3A37">
            <w:pPr>
              <w:pStyle w:val="TAH"/>
              <w:rPr>
                <w:rFonts w:eastAsia="Yu Mincho"/>
              </w:rPr>
            </w:pPr>
            <w:r>
              <w:rPr>
                <w:rFonts w:eastAsia="Yu Mincho"/>
              </w:rPr>
              <w:t>NR Band</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0C3245" w14:textId="77777777" w:rsidR="00EF3A37" w:rsidRDefault="00EF3A37">
            <w:pPr>
              <w:pStyle w:val="TAH"/>
              <w:rPr>
                <w:rFonts w:eastAsia="Yu Mincho"/>
              </w:rPr>
            </w:pPr>
            <w:r>
              <w:rPr>
                <w:rFonts w:eastAsia="Yu Mincho"/>
              </w:rPr>
              <w:t>SCS (kHz)</w:t>
            </w:r>
          </w:p>
        </w:tc>
        <w:tc>
          <w:tcPr>
            <w:tcW w:w="8217" w:type="dxa"/>
            <w:gridSpan w:val="13"/>
            <w:tcBorders>
              <w:top w:val="single" w:sz="4" w:space="0" w:color="auto"/>
              <w:left w:val="single" w:sz="4" w:space="0" w:color="auto"/>
              <w:bottom w:val="single" w:sz="4" w:space="0" w:color="auto"/>
              <w:right w:val="single" w:sz="4" w:space="0" w:color="auto"/>
            </w:tcBorders>
            <w:hideMark/>
          </w:tcPr>
          <w:p w14:paraId="40F1744E" w14:textId="77777777" w:rsidR="00EF3A37" w:rsidRDefault="00EF3A37">
            <w:pPr>
              <w:pStyle w:val="TAH"/>
              <w:keepNext w:val="0"/>
              <w:rPr>
                <w:rFonts w:eastAsia="Yu Mincho"/>
              </w:rPr>
            </w:pPr>
            <w:r>
              <w:rPr>
                <w:rFonts w:eastAsia="Yu Mincho"/>
              </w:rPr>
              <w:t>UE Channel bandwidth (MHz)</w:t>
            </w:r>
          </w:p>
        </w:tc>
      </w:tr>
      <w:tr w:rsidR="00EF3A37" w14:paraId="06BCE599" w14:textId="77777777" w:rsidTr="00EF3A37">
        <w:trPr>
          <w:tblHeade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65CE2DB4" w14:textId="77777777" w:rsidR="00EF3A37" w:rsidRDefault="00EF3A37">
            <w:pPr>
              <w:spacing w:after="0"/>
              <w:rPr>
                <w:rFonts w:ascii="Arial" w:eastAsia="Yu Mincho"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BC4AA7" w14:textId="77777777" w:rsidR="00EF3A37" w:rsidRDefault="00EF3A37">
            <w:pPr>
              <w:spacing w:after="0"/>
              <w:rPr>
                <w:rFonts w:ascii="Arial" w:eastAsia="Yu Mincho" w:hAnsi="Arial"/>
                <w:b/>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8B09A" w14:textId="77777777" w:rsidR="00EF3A37" w:rsidRDefault="00EF3A37">
            <w:pPr>
              <w:pStyle w:val="TAH"/>
              <w:keepNext w:val="0"/>
              <w:rPr>
                <w:rFonts w:eastAsia="Yu Mincho"/>
              </w:rPr>
            </w:pPr>
            <w:r>
              <w:rPr>
                <w:lang w:eastAsia="zh-CN"/>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EBC5CE" w14:textId="77777777" w:rsidR="00EF3A37" w:rsidRDefault="00EF3A37">
            <w:pPr>
              <w:pStyle w:val="TAH"/>
              <w:rPr>
                <w:lang w:eastAsia="ko-KR"/>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06313" w14:textId="77777777" w:rsidR="00EF3A37" w:rsidRDefault="00EF3A37">
            <w:pPr>
              <w:pStyle w:val="TAH"/>
              <w:rPr>
                <w:lang w:eastAsia="ko-KR"/>
              </w:rPr>
            </w:pPr>
            <w:r>
              <w:rPr>
                <w:lang w:eastAsia="zh-C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B5B7AE" w14:textId="77777777" w:rsidR="00EF3A37" w:rsidRDefault="00EF3A37">
            <w:pPr>
              <w:pStyle w:val="TAH"/>
              <w:rPr>
                <w:lang w:eastAsia="ko-KR"/>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5457A3" w14:textId="77777777" w:rsidR="00EF3A37" w:rsidRDefault="00EF3A37">
            <w:pPr>
              <w:pStyle w:val="TAH"/>
              <w:rPr>
                <w:lang w:eastAsia="ko-KR"/>
              </w:rPr>
            </w:pPr>
            <w:r>
              <w:rPr>
                <w:lang w:eastAsia="zh-C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B308B8" w14:textId="77777777" w:rsidR="00EF3A37" w:rsidRDefault="00EF3A37">
            <w:pPr>
              <w:pStyle w:val="TAH"/>
              <w:keepNext w:val="0"/>
              <w:rPr>
                <w:rFonts w:eastAsia="Yu Mincho"/>
              </w:rPr>
            </w:pPr>
            <w:r>
              <w:rPr>
                <w:lang w:eastAsia="zh-CN"/>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62421A" w14:textId="77777777" w:rsidR="00EF3A37" w:rsidRDefault="00EF3A37">
            <w:pPr>
              <w:pStyle w:val="TAH"/>
              <w:keepNext w:val="0"/>
              <w:rPr>
                <w:rFonts w:eastAsia="Yu Mincho"/>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8EAF52" w14:textId="77777777" w:rsidR="00EF3A37" w:rsidRDefault="00EF3A37">
            <w:pPr>
              <w:pStyle w:val="TAH"/>
              <w:keepNext w:val="0"/>
              <w:rPr>
                <w:rFonts w:eastAsia="Yu Mincho"/>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E8A865" w14:textId="77777777" w:rsidR="00EF3A37" w:rsidRDefault="00EF3A37">
            <w:pPr>
              <w:pStyle w:val="TAH"/>
              <w:keepNext w:val="0"/>
              <w:rPr>
                <w:rFonts w:eastAsia="Yu Mincho"/>
              </w:rPr>
            </w:pPr>
            <w:r>
              <w:rPr>
                <w:lang w:eastAsia="zh-C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0E8BA" w14:textId="77777777" w:rsidR="00EF3A37" w:rsidRDefault="00EF3A37">
            <w:pPr>
              <w:pStyle w:val="TAH"/>
              <w:keepNext w:val="0"/>
              <w:rPr>
                <w:rFonts w:eastAsia="Yu Mincho"/>
              </w:rPr>
            </w:pPr>
            <w:r>
              <w:rPr>
                <w:lang w:eastAsia="zh-CN"/>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3D370E" w14:textId="77777777" w:rsidR="00EF3A37" w:rsidRDefault="00EF3A37">
            <w:pPr>
              <w:pStyle w:val="TAH"/>
              <w:keepNext w:val="0"/>
              <w:rPr>
                <w:rFonts w:eastAsia="Yu Mincho"/>
              </w:rPr>
            </w:pPr>
            <w:r>
              <w:rPr>
                <w:lang w:eastAsia="zh-C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760E4B" w14:textId="77777777" w:rsidR="00EF3A37" w:rsidRDefault="00EF3A37">
            <w:pPr>
              <w:pStyle w:val="TAH"/>
              <w:keepNext w:val="0"/>
              <w:rPr>
                <w:rFonts w:eastAsia="Yu Mincho"/>
              </w:rPr>
            </w:pPr>
            <w:r>
              <w:rPr>
                <w:lang w:eastAsia="zh-CN"/>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0F36F9" w14:textId="77777777" w:rsidR="00EF3A37" w:rsidRDefault="00EF3A37">
            <w:pPr>
              <w:pStyle w:val="TAH"/>
              <w:keepNext w:val="0"/>
              <w:rPr>
                <w:rFonts w:eastAsia="Yu Mincho"/>
              </w:rPr>
            </w:pPr>
            <w:r>
              <w:rPr>
                <w:lang w:eastAsia="zh-CN"/>
              </w:rPr>
              <w:t>100</w:t>
            </w:r>
          </w:p>
        </w:tc>
      </w:tr>
      <w:tr w:rsidR="00EF3A37" w14:paraId="4F0FC89E"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7C0CADE" w14:textId="77777777" w:rsidR="00EF3A37" w:rsidRDefault="00EF3A37">
            <w:pPr>
              <w:pStyle w:val="TAC"/>
              <w:keepNext w:val="0"/>
              <w:rPr>
                <w:rFonts w:eastAsia="Yu Mincho"/>
              </w:rPr>
            </w:pPr>
            <w:r>
              <w:rPr>
                <w:rFonts w:eastAsia="Yu Mincho"/>
              </w:rPr>
              <w:t>n1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336789"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7D827"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CBFA6E"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531285"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FA655F"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0FE8FF"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6A3F4D" w14:textId="77777777" w:rsidR="00EF3A37" w:rsidRDefault="00EF3A37">
            <w:pPr>
              <w:pStyle w:val="TAC"/>
              <w:keepNext w:val="0"/>
              <w:rPr>
                <w:szCs w:val="18"/>
              </w:rPr>
            </w:pPr>
            <w:r>
              <w:rPr>
                <w:szCs w:val="18"/>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0B3D72" w14:textId="77777777" w:rsidR="00EF3A37" w:rsidRDefault="00EF3A37">
            <w:pPr>
              <w:pStyle w:val="TAC"/>
              <w:keepNext w:val="0"/>
              <w:rPr>
                <w:szCs w:val="18"/>
              </w:rPr>
            </w:pPr>
            <w:r>
              <w:rPr>
                <w:szCs w:val="18"/>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411B66" w14:textId="77777777" w:rsidR="00EF3A37" w:rsidRDefault="00EF3A37">
            <w:pPr>
              <w:pStyle w:val="TAC"/>
              <w:keepNext w:val="0"/>
              <w:rPr>
                <w:sz w:val="20"/>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C501DA" w14:textId="77777777" w:rsidR="00EF3A37" w:rsidRDefault="00EF3A37"/>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E4F452" w14:textId="77777777" w:rsidR="00EF3A37" w:rsidRDefault="00EF3A37">
            <w:pPr>
              <w:spacing w:after="0"/>
              <w:rPr>
                <w:lang w:val="sv-SE"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7DA564" w14:textId="77777777" w:rsidR="00EF3A37" w:rsidRDefault="00EF3A37">
            <w:pPr>
              <w:pStyle w:val="TAC"/>
              <w:keepNext w:val="0"/>
              <w:rPr>
                <w:sz w:val="20"/>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3E9842" w14:textId="77777777" w:rsidR="00EF3A37" w:rsidRDefault="00EF3A37">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641F40" w14:textId="77777777" w:rsidR="00EF3A37" w:rsidRDefault="00EF3A37"/>
        </w:tc>
      </w:tr>
      <w:tr w:rsidR="00EF3A37" w14:paraId="4DDC945D"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B904498" w14:textId="77777777" w:rsidR="00EF3A37" w:rsidRDefault="00EF3A37">
            <w:pPr>
              <w:spacing w:after="0"/>
              <w:rPr>
                <w:lang w:val="sv-SE"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A443F9"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D08F9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21994"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3C2EA9"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D6F8D0"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142139"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4B637E" w14:textId="77777777" w:rsidR="00EF3A37" w:rsidRDefault="00EF3A37">
            <w:pPr>
              <w:pStyle w:val="TAC"/>
              <w:keepNext w:val="0"/>
              <w:rPr>
                <w:szCs w:val="18"/>
              </w:rPr>
            </w:pPr>
            <w:r>
              <w:rPr>
                <w:szCs w:val="18"/>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34C62B" w14:textId="77777777" w:rsidR="00EF3A37" w:rsidRDefault="00EF3A37">
            <w:pPr>
              <w:pStyle w:val="TAC"/>
              <w:keepNext w:val="0"/>
              <w:rPr>
                <w:szCs w:val="18"/>
              </w:rPr>
            </w:pPr>
            <w:r>
              <w:rPr>
                <w:szCs w:val="18"/>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A340F5" w14:textId="77777777" w:rsidR="00EF3A37" w:rsidRDefault="00EF3A37">
            <w:pPr>
              <w:pStyle w:val="TAC"/>
              <w:keepNext w:val="0"/>
              <w:rPr>
                <w:sz w:val="20"/>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FFA89B" w14:textId="77777777" w:rsidR="00EF3A37" w:rsidRDefault="00EF3A37"/>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42598" w14:textId="77777777" w:rsidR="00EF3A37" w:rsidRDefault="00EF3A37">
            <w:pPr>
              <w:spacing w:after="0"/>
              <w:rPr>
                <w:lang w:val="sv-SE"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52DF2F" w14:textId="77777777" w:rsidR="00EF3A37" w:rsidRDefault="00EF3A37">
            <w:pPr>
              <w:pStyle w:val="TAC"/>
              <w:keepNext w:val="0"/>
              <w:rPr>
                <w:sz w:val="20"/>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48D2EE" w14:textId="77777777" w:rsidR="00EF3A37" w:rsidRDefault="00EF3A37">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D0F1E4" w14:textId="77777777" w:rsidR="00EF3A37" w:rsidRDefault="00EF3A37"/>
        </w:tc>
      </w:tr>
      <w:tr w:rsidR="00EF3A37" w14:paraId="1DD32091"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349A24" w14:textId="77777777" w:rsidR="00EF3A37" w:rsidRDefault="00EF3A37">
            <w:pPr>
              <w:spacing w:after="0"/>
              <w:rPr>
                <w:lang w:val="sv-SE"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0A0F33"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F5F33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815196"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3CCF3"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7A37A8"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B5F669"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ACD79" w14:textId="77777777" w:rsidR="00EF3A37" w:rsidRDefault="00EF3A37">
            <w:pPr>
              <w:pStyle w:val="TAC"/>
              <w:keepNext w:val="0"/>
              <w:rPr>
                <w:szCs w:val="18"/>
              </w:rPr>
            </w:pPr>
            <w:r>
              <w:rPr>
                <w:szCs w:val="18"/>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695EB1" w14:textId="77777777" w:rsidR="00EF3A37" w:rsidRDefault="00EF3A37">
            <w:pPr>
              <w:pStyle w:val="TAC"/>
              <w:keepNext w:val="0"/>
              <w:rPr>
                <w:szCs w:val="18"/>
              </w:rPr>
            </w:pPr>
            <w:r>
              <w:rPr>
                <w:szCs w:val="18"/>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628DEE" w14:textId="77777777" w:rsidR="00EF3A37" w:rsidRDefault="00EF3A37">
            <w:pPr>
              <w:pStyle w:val="TAC"/>
              <w:keepNext w:val="0"/>
              <w:rPr>
                <w:sz w:val="20"/>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EBD74C" w14:textId="77777777" w:rsidR="00EF3A37" w:rsidRDefault="00EF3A37"/>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AF77EB" w14:textId="77777777" w:rsidR="00EF3A37" w:rsidRDefault="00EF3A37">
            <w:pPr>
              <w:spacing w:after="0"/>
              <w:rPr>
                <w:lang w:val="sv-SE"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984F22" w14:textId="77777777" w:rsidR="00EF3A37" w:rsidRDefault="00EF3A37">
            <w:pPr>
              <w:pStyle w:val="TAC"/>
              <w:keepNext w:val="0"/>
              <w:rPr>
                <w:sz w:val="20"/>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20A03E" w14:textId="77777777" w:rsidR="00EF3A37" w:rsidRDefault="00EF3A37">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B06303" w14:textId="77777777" w:rsidR="00EF3A37" w:rsidRDefault="00EF3A37"/>
        </w:tc>
      </w:tr>
      <w:tr w:rsidR="00EF3A37" w14:paraId="42AA392A"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795102D" w14:textId="77777777" w:rsidR="00EF3A37" w:rsidRDefault="00EF3A37">
            <w:pPr>
              <w:pStyle w:val="TAC"/>
              <w:keepNext w:val="0"/>
              <w:rPr>
                <w:rFonts w:eastAsia="Yu Mincho"/>
              </w:rPr>
            </w:pPr>
            <w:r>
              <w:rPr>
                <w:rFonts w:eastAsia="Yu Mincho"/>
              </w:rPr>
              <w:t>n2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9A5C59" w14:textId="77777777" w:rsidR="00EF3A37" w:rsidRDefault="00EF3A37">
            <w:pPr>
              <w:pStyle w:val="TAC"/>
              <w:keepNext w:val="0"/>
              <w:rPr>
                <w:rFonts w:ascii="Calibri" w:eastAsia="Yu Mincho" w:hAnsi="Calibri"/>
                <w:sz w:val="22"/>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D59F8C"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566FD7"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0D4480"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09C196"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545E3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AF9C8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14CF7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68F6B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CD40D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3C5B3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83CC75"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4773ED"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37399E" w14:textId="77777777" w:rsidR="00EF3A37" w:rsidRDefault="00EF3A37">
            <w:pPr>
              <w:pStyle w:val="TAC"/>
              <w:keepNext w:val="0"/>
              <w:rPr>
                <w:rFonts w:eastAsia="Yu Mincho"/>
              </w:rPr>
            </w:pPr>
          </w:p>
        </w:tc>
      </w:tr>
      <w:tr w:rsidR="00EF3A37" w14:paraId="2CCBE083"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75FE723"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32EC40"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9E387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E9895E"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47CE50"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C2B3DF"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7B3F9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42511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2D36F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A2A5A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BAD90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4D31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C1C77C"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E9C24"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88DE7A" w14:textId="77777777" w:rsidR="00EF3A37" w:rsidRDefault="00EF3A37">
            <w:pPr>
              <w:pStyle w:val="TAC"/>
              <w:keepNext w:val="0"/>
              <w:rPr>
                <w:rFonts w:eastAsia="Yu Mincho"/>
              </w:rPr>
            </w:pPr>
          </w:p>
        </w:tc>
      </w:tr>
      <w:tr w:rsidR="00EF3A37" w14:paraId="074DB4E7"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70D48A"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66889"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4FE4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0CA219"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B34F8E"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FFE4D4"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FA52E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4C845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7D346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501B8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3BCD7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45875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66419D"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00D89"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41105" w14:textId="77777777" w:rsidR="00EF3A37" w:rsidRDefault="00EF3A37">
            <w:pPr>
              <w:pStyle w:val="TAC"/>
              <w:keepNext w:val="0"/>
              <w:rPr>
                <w:rFonts w:eastAsia="Yu Mincho"/>
              </w:rPr>
            </w:pPr>
          </w:p>
        </w:tc>
      </w:tr>
      <w:tr w:rsidR="00EF3A37" w14:paraId="1DE37A0A"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B21AB5A" w14:textId="77777777" w:rsidR="00EF3A37" w:rsidRDefault="00EF3A37">
            <w:pPr>
              <w:pStyle w:val="TAC"/>
              <w:keepNext w:val="0"/>
              <w:rPr>
                <w:rFonts w:eastAsia="Yu Mincho"/>
              </w:rPr>
            </w:pPr>
            <w:r>
              <w:rPr>
                <w:rFonts w:eastAsia="Yu Mincho"/>
              </w:rPr>
              <w:t>n3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B786B1"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B71CD3"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9B367"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44DB5"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E60A0C"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1C3A6A"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F9B5FE"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C7C809"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51D75C"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BFD95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00935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20B902"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666443"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210C58" w14:textId="77777777" w:rsidR="00EF3A37" w:rsidRDefault="00EF3A37">
            <w:pPr>
              <w:pStyle w:val="TAC"/>
              <w:keepNext w:val="0"/>
              <w:rPr>
                <w:rFonts w:eastAsia="Yu Mincho"/>
              </w:rPr>
            </w:pPr>
          </w:p>
        </w:tc>
      </w:tr>
      <w:tr w:rsidR="00EF3A37" w14:paraId="43DCD7C7"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ACDA4F4"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DFDE0"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41876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F3DB7A"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378A20"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BAA6F2"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A36A08"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277FC2"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5D20EC"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C4E9B5"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4694D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C94FB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03846F"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FC5A4A"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2072B2" w14:textId="77777777" w:rsidR="00EF3A37" w:rsidRDefault="00EF3A37">
            <w:pPr>
              <w:pStyle w:val="TAC"/>
              <w:keepNext w:val="0"/>
              <w:rPr>
                <w:rFonts w:eastAsia="Yu Mincho"/>
              </w:rPr>
            </w:pPr>
          </w:p>
        </w:tc>
      </w:tr>
      <w:tr w:rsidR="00EF3A37" w14:paraId="7F23AF62"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4EC137"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571F3E"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56533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C2EF3F"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61194E"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14A1DF"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92CE5D"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03A445"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1C6C8"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F3A6B8"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4FC64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7293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47054"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062873"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A86D7" w14:textId="77777777" w:rsidR="00EF3A37" w:rsidRDefault="00EF3A37">
            <w:pPr>
              <w:pStyle w:val="TAC"/>
              <w:keepNext w:val="0"/>
              <w:rPr>
                <w:rFonts w:eastAsia="Yu Mincho"/>
              </w:rPr>
            </w:pPr>
          </w:p>
        </w:tc>
      </w:tr>
      <w:tr w:rsidR="00EF3A37" w14:paraId="1DA1F902"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70C352B" w14:textId="77777777" w:rsidR="00EF3A37" w:rsidRDefault="00EF3A37">
            <w:pPr>
              <w:pStyle w:val="TAC"/>
              <w:keepNext w:val="0"/>
              <w:rPr>
                <w:rFonts w:eastAsia="Yu Mincho"/>
              </w:rPr>
            </w:pPr>
            <w:r>
              <w:rPr>
                <w:rFonts w:eastAsia="Yu Mincho"/>
              </w:rPr>
              <w:t>n5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60821F"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6CAE62"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ADE9D"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AEE00"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B93BFB"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3EFF0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CB5AB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649D0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8573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63AF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EFC2E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142CB2"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03855B"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1F9B9E" w14:textId="77777777" w:rsidR="00EF3A37" w:rsidRDefault="00EF3A37">
            <w:pPr>
              <w:pStyle w:val="TAC"/>
              <w:keepNext w:val="0"/>
              <w:rPr>
                <w:rFonts w:eastAsia="Yu Mincho"/>
              </w:rPr>
            </w:pPr>
          </w:p>
        </w:tc>
      </w:tr>
      <w:tr w:rsidR="00EF3A37" w14:paraId="64AB6EB5"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9DA77E6"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3698E7"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94DAC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996CFE"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F7134D"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AC78AB"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9E102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EDF2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2357A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E6409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49A18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C778E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756E10"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0C2E4E"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596604" w14:textId="77777777" w:rsidR="00EF3A37" w:rsidRDefault="00EF3A37">
            <w:pPr>
              <w:pStyle w:val="TAC"/>
              <w:keepNext w:val="0"/>
              <w:rPr>
                <w:rFonts w:eastAsia="Yu Mincho"/>
              </w:rPr>
            </w:pPr>
          </w:p>
        </w:tc>
      </w:tr>
      <w:tr w:rsidR="00EF3A37" w14:paraId="43A671F4"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30BFE"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FDAE1"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6CA7C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6D666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FEEAA4"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7C724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868A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12BEB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2BE87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8229F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90076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78AFC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BD8A1"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B27DF0"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965E25" w14:textId="77777777" w:rsidR="00EF3A37" w:rsidRDefault="00EF3A37">
            <w:pPr>
              <w:pStyle w:val="TAC"/>
              <w:keepNext w:val="0"/>
              <w:rPr>
                <w:rFonts w:eastAsia="Yu Mincho"/>
              </w:rPr>
            </w:pPr>
          </w:p>
        </w:tc>
      </w:tr>
      <w:tr w:rsidR="00EF3A37" w14:paraId="5E30C990"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36E868A" w14:textId="77777777" w:rsidR="00EF3A37" w:rsidRDefault="00EF3A37">
            <w:pPr>
              <w:pStyle w:val="TAC"/>
              <w:keepNext w:val="0"/>
              <w:rPr>
                <w:rFonts w:eastAsia="Yu Mincho"/>
              </w:rPr>
            </w:pPr>
            <w:r>
              <w:rPr>
                <w:rFonts w:eastAsia="Yu Mincho"/>
              </w:rPr>
              <w:t>n7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2C415D"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D44F79"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F9A1C2"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BF7049"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436E12"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E2824D" w14:textId="77777777" w:rsidR="00EF3A37" w:rsidRDefault="00EF3A37">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DB509"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71E25"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1C3F4B" w14:textId="77777777" w:rsidR="00EF3A37" w:rsidRDefault="00EF3A37">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B4EF8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55A1E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30D390"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312170"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DCB5A1" w14:textId="77777777" w:rsidR="00EF3A37" w:rsidRDefault="00EF3A37">
            <w:pPr>
              <w:pStyle w:val="TAC"/>
              <w:keepNext w:val="0"/>
              <w:rPr>
                <w:rFonts w:eastAsia="Yu Mincho"/>
              </w:rPr>
            </w:pPr>
          </w:p>
        </w:tc>
      </w:tr>
      <w:tr w:rsidR="00EF3A37" w14:paraId="42C7E01B"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0B17EB2"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561CED"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A074A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A83298"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99183"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403371"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02629F" w14:textId="77777777" w:rsidR="00EF3A37" w:rsidRDefault="00EF3A37">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E4F2A"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0038F"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153DD2" w14:textId="77777777" w:rsidR="00EF3A37" w:rsidRDefault="00EF3A37">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F175F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71B9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A0C68"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BAAD33"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358F1" w14:textId="77777777" w:rsidR="00EF3A37" w:rsidRDefault="00EF3A37">
            <w:pPr>
              <w:pStyle w:val="TAC"/>
              <w:keepNext w:val="0"/>
              <w:rPr>
                <w:rFonts w:eastAsia="Yu Mincho"/>
              </w:rPr>
            </w:pPr>
          </w:p>
        </w:tc>
      </w:tr>
      <w:tr w:rsidR="00EF3A37" w14:paraId="5CC85DF6"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D3B63"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0BF4B3"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B71F3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345C10"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CB3AB"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458981"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8E05E" w14:textId="77777777" w:rsidR="00EF3A37" w:rsidRDefault="00EF3A37">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84736F"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4D1168"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A1C9CD" w14:textId="77777777" w:rsidR="00EF3A37" w:rsidRDefault="00EF3A37">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C7A39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DC149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0F20A0"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637B4E"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7E4FCD" w14:textId="77777777" w:rsidR="00EF3A37" w:rsidRDefault="00EF3A37">
            <w:pPr>
              <w:pStyle w:val="TAC"/>
              <w:keepNext w:val="0"/>
              <w:rPr>
                <w:rFonts w:eastAsia="Yu Mincho"/>
              </w:rPr>
            </w:pPr>
          </w:p>
        </w:tc>
      </w:tr>
      <w:tr w:rsidR="00EF3A37" w14:paraId="7A55926C"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DC99531" w14:textId="77777777" w:rsidR="00EF3A37" w:rsidRDefault="00EF3A37">
            <w:pPr>
              <w:pStyle w:val="TAC"/>
              <w:keepNext w:val="0"/>
              <w:rPr>
                <w:rFonts w:eastAsia="Yu Mincho"/>
              </w:rPr>
            </w:pPr>
            <w:r>
              <w:rPr>
                <w:rFonts w:eastAsia="Yu Mincho"/>
              </w:rPr>
              <w:t>n8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6D1EB8"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4028E0"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6CDD69"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76DC49"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EDBFDF"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E6C8A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AD2F3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F9752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100BA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9C894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4BEAD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7D5031"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7A149B"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756FF9" w14:textId="77777777" w:rsidR="00EF3A37" w:rsidRDefault="00EF3A37">
            <w:pPr>
              <w:pStyle w:val="TAC"/>
              <w:keepNext w:val="0"/>
              <w:rPr>
                <w:rFonts w:eastAsia="Yu Mincho"/>
              </w:rPr>
            </w:pPr>
          </w:p>
        </w:tc>
      </w:tr>
      <w:tr w:rsidR="00EF3A37" w14:paraId="123E266C"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FDF39E3"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BC8EA8"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B9B10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C925E6"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F9F8E"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58CA81"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5D680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C414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11739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8B910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470C4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AF317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08D5F5"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04CEEC"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833968" w14:textId="77777777" w:rsidR="00EF3A37" w:rsidRDefault="00EF3A37">
            <w:pPr>
              <w:pStyle w:val="TAC"/>
              <w:keepNext w:val="0"/>
              <w:rPr>
                <w:rFonts w:eastAsia="Yu Mincho"/>
              </w:rPr>
            </w:pPr>
          </w:p>
        </w:tc>
      </w:tr>
      <w:tr w:rsidR="00EF3A37" w14:paraId="4B5D2B8A"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54B654"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E39E17"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34AFA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433E3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B74FD9"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7F1FC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22CD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AF2C5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45DA1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CC197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FAC3A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309F1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53B20F"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E2C397"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763F09" w14:textId="77777777" w:rsidR="00EF3A37" w:rsidRDefault="00EF3A37">
            <w:pPr>
              <w:pStyle w:val="TAC"/>
              <w:keepNext w:val="0"/>
              <w:rPr>
                <w:rFonts w:eastAsia="Yu Mincho"/>
              </w:rPr>
            </w:pPr>
          </w:p>
        </w:tc>
      </w:tr>
      <w:tr w:rsidR="00EF3A37" w14:paraId="16111C5F"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05C1CDB" w14:textId="77777777" w:rsidR="00EF3A37" w:rsidRDefault="00EF3A37">
            <w:pPr>
              <w:pStyle w:val="TAC"/>
              <w:keepNext w:val="0"/>
              <w:rPr>
                <w:rFonts w:eastAsia="Yu Mincho"/>
              </w:rPr>
            </w:pPr>
            <w:r>
              <w:rPr>
                <w:rFonts w:eastAsia="Yu Mincho"/>
              </w:rPr>
              <w:t>n12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CBE196" w14:textId="77777777" w:rsidR="00EF3A37" w:rsidRDefault="00EF3A37">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9A2423" w14:textId="77777777" w:rsidR="00EF3A37" w:rsidRDefault="00EF3A37">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693B3D"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27BEA"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287116"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8731D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088B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DA568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368F2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1D91C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0A6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EF4D09"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B4BE1"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4AC915" w14:textId="77777777" w:rsidR="00EF3A37" w:rsidRDefault="00EF3A37">
            <w:pPr>
              <w:pStyle w:val="TAC"/>
              <w:keepNext w:val="0"/>
              <w:rPr>
                <w:rFonts w:eastAsia="Yu Mincho"/>
              </w:rPr>
            </w:pPr>
          </w:p>
        </w:tc>
      </w:tr>
      <w:tr w:rsidR="00EF3A37" w14:paraId="3C38D6D1"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297A382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959F4" w14:textId="77777777" w:rsidR="00EF3A37" w:rsidRDefault="00EF3A37">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8CD66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0A3BC8"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A445FF"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1DEF0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88E0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1D873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DA5A8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CF89F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ECA6E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CC453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87F92A"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6EA436"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9E914B" w14:textId="77777777" w:rsidR="00EF3A37" w:rsidRDefault="00EF3A37">
            <w:pPr>
              <w:pStyle w:val="TAC"/>
              <w:keepNext w:val="0"/>
              <w:rPr>
                <w:rFonts w:eastAsia="Yu Mincho"/>
              </w:rPr>
            </w:pPr>
          </w:p>
        </w:tc>
      </w:tr>
      <w:tr w:rsidR="00EF3A37" w14:paraId="57EC3F64"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B95F16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5B08AE" w14:textId="77777777" w:rsidR="00EF3A37" w:rsidRDefault="00EF3A37">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8FC9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AFE13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5EB338"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0E61C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CAFC5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3F940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1DFAF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32120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EA5BC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CFB4D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597246"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81BCEC"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398D3D" w14:textId="77777777" w:rsidR="00EF3A37" w:rsidRDefault="00EF3A37">
            <w:pPr>
              <w:pStyle w:val="TAC"/>
              <w:keepNext w:val="0"/>
              <w:rPr>
                <w:rFonts w:eastAsia="Yu Mincho"/>
              </w:rPr>
            </w:pPr>
          </w:p>
        </w:tc>
      </w:tr>
      <w:tr w:rsidR="00EF3A37" w14:paraId="0D56B750"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D48BE31" w14:textId="77777777" w:rsidR="00EF3A37" w:rsidRDefault="00EF3A37">
            <w:pPr>
              <w:pStyle w:val="TAC"/>
              <w:keepNext w:val="0"/>
              <w:rPr>
                <w:rFonts w:eastAsia="Yu Mincho"/>
              </w:rPr>
            </w:pPr>
            <w:r>
              <w:rPr>
                <w:lang w:eastAsia="zh-CN"/>
              </w:rPr>
              <w:t>n13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B50FA2" w14:textId="77777777" w:rsidR="00EF3A37" w:rsidRDefault="00EF3A37">
            <w:pPr>
              <w:pStyle w:val="TAC"/>
              <w:keepNext w:val="0"/>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25654F"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AC6F07"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2C2587"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A8788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2557C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A5E4C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46A4E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31CA86"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3359E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0C1FD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2DAAA1"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F7DF8B"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47B77B" w14:textId="77777777" w:rsidR="00EF3A37" w:rsidRDefault="00EF3A37">
            <w:pPr>
              <w:pStyle w:val="TAC"/>
              <w:keepNext w:val="0"/>
              <w:rPr>
                <w:rFonts w:eastAsia="Yu Mincho"/>
              </w:rPr>
            </w:pPr>
          </w:p>
        </w:tc>
      </w:tr>
      <w:tr w:rsidR="00EF3A37" w14:paraId="03ABBFF4"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52C3326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292E9" w14:textId="77777777" w:rsidR="00EF3A37" w:rsidRDefault="00EF3A37">
            <w:pPr>
              <w:pStyle w:val="TAC"/>
              <w:keepNext w:val="0"/>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7AAC2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2BB7F2"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3CC64F"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90A73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6C56C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4AE4B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343B8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DDADF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67045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D646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A0A5B2"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0169F1"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A18F2" w14:textId="77777777" w:rsidR="00EF3A37" w:rsidRDefault="00EF3A37">
            <w:pPr>
              <w:pStyle w:val="TAC"/>
              <w:keepNext w:val="0"/>
              <w:rPr>
                <w:rFonts w:eastAsia="Yu Mincho"/>
              </w:rPr>
            </w:pPr>
          </w:p>
        </w:tc>
      </w:tr>
      <w:tr w:rsidR="00EF3A37" w14:paraId="6F13F550"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EEFA46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838039" w14:textId="77777777" w:rsidR="00EF3A37" w:rsidRDefault="00EF3A37">
            <w:pPr>
              <w:pStyle w:val="TAC"/>
              <w:keepNext w:val="0"/>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DB058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6F67B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EA3A8F"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D5557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3BB38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6430D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B1A0C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72173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F1448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DE43E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DF1D54"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74EC64"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DA01B" w14:textId="77777777" w:rsidR="00EF3A37" w:rsidRDefault="00EF3A37">
            <w:pPr>
              <w:pStyle w:val="TAC"/>
              <w:keepNext w:val="0"/>
              <w:rPr>
                <w:rFonts w:eastAsia="Yu Mincho"/>
              </w:rPr>
            </w:pPr>
          </w:p>
        </w:tc>
      </w:tr>
      <w:tr w:rsidR="00EF3A37" w14:paraId="7D1FFA96"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BB6DF2B" w14:textId="77777777" w:rsidR="00EF3A37" w:rsidRDefault="00EF3A37">
            <w:pPr>
              <w:pStyle w:val="TAC"/>
              <w:keepNext w:val="0"/>
              <w:rPr>
                <w:rFonts w:eastAsia="Yu Mincho"/>
              </w:rPr>
            </w:pPr>
            <w:r>
              <w:rPr>
                <w:rFonts w:eastAsia="Yu Mincho"/>
              </w:rPr>
              <w:t>n14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9C5E0B" w14:textId="77777777" w:rsidR="00EF3A37" w:rsidRDefault="00EF3A37">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D0BBB7"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BE2EA6"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1087F9"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3D23F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9A742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6F4C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CA473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1C0F8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BBCF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D98F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42F768"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1A0DED"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4F8F7" w14:textId="77777777" w:rsidR="00EF3A37" w:rsidRDefault="00EF3A37">
            <w:pPr>
              <w:pStyle w:val="TAC"/>
              <w:keepNext w:val="0"/>
              <w:rPr>
                <w:rFonts w:eastAsia="Yu Mincho"/>
              </w:rPr>
            </w:pPr>
          </w:p>
        </w:tc>
      </w:tr>
      <w:tr w:rsidR="00EF3A37" w14:paraId="1EBF1FEF"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tcPr>
          <w:p w14:paraId="4EDD4B0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94DD42" w14:textId="77777777" w:rsidR="00EF3A37" w:rsidRDefault="00EF3A37">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F8F4E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85081"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95581B"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61C56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DDA4E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0B1DA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E2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9779A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2361F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35B6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86BAEF"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BE6354"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F554B3" w14:textId="77777777" w:rsidR="00EF3A37" w:rsidRDefault="00EF3A37">
            <w:pPr>
              <w:pStyle w:val="TAC"/>
              <w:keepNext w:val="0"/>
              <w:rPr>
                <w:rFonts w:eastAsia="Yu Mincho"/>
              </w:rPr>
            </w:pPr>
          </w:p>
        </w:tc>
      </w:tr>
      <w:tr w:rsidR="00EF3A37" w14:paraId="47800F38"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538E38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E55E4" w14:textId="77777777" w:rsidR="00EF3A37" w:rsidRDefault="00EF3A37">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B1D21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D6648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DC29AC"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378B0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DD090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EF1B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7C7DA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EC7C8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7133B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DA891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CA105E"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E2DE43"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56A69" w14:textId="77777777" w:rsidR="00EF3A37" w:rsidRDefault="00EF3A37">
            <w:pPr>
              <w:pStyle w:val="TAC"/>
              <w:keepNext w:val="0"/>
              <w:rPr>
                <w:rFonts w:eastAsia="Yu Mincho"/>
              </w:rPr>
            </w:pPr>
          </w:p>
        </w:tc>
      </w:tr>
      <w:tr w:rsidR="00EF3A37" w14:paraId="66E2CF47"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6D49F5A" w14:textId="77777777" w:rsidR="00EF3A37" w:rsidRDefault="00EF3A37">
            <w:pPr>
              <w:pStyle w:val="TAC"/>
              <w:keepNext w:val="0"/>
              <w:rPr>
                <w:rFonts w:eastAsia="Yu Mincho"/>
              </w:rPr>
            </w:pPr>
            <w:r>
              <w:rPr>
                <w:rFonts w:eastAsia="Yu Mincho"/>
                <w:lang w:val="en-US" w:eastAsia="ja-JP"/>
              </w:rPr>
              <w:t>n18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F20886" w14:textId="77777777" w:rsidR="00EF3A37" w:rsidRDefault="00EF3A37">
            <w:pPr>
              <w:pStyle w:val="TAC"/>
              <w:keepNext w:val="0"/>
              <w:rPr>
                <w:rFonts w:eastAsia="Yu Mincho"/>
              </w:rPr>
            </w:pPr>
            <w:r>
              <w:rPr>
                <w:lang w:val="en-US" w:eastAsia="ja-JP"/>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3DEBCC" w14:textId="77777777" w:rsidR="00EF3A37" w:rsidRDefault="00EF3A37">
            <w:pPr>
              <w:pStyle w:val="TAC"/>
              <w:keepNext w:val="0"/>
              <w:rPr>
                <w:rFonts w:eastAsia="Yu Mincho"/>
              </w:rPr>
            </w:pPr>
            <w:r>
              <w:rPr>
                <w:rFonts w:eastAsia="Yu Mincho"/>
                <w:lang w:val="en-US" w:eastAsia="ja-JP"/>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8BD956" w14:textId="77777777" w:rsidR="00EF3A37" w:rsidRDefault="00EF3A37">
            <w:pPr>
              <w:pStyle w:val="TAC"/>
              <w:keepNext w:val="0"/>
              <w:rPr>
                <w:rFonts w:eastAsia="Yu Mincho"/>
              </w:rPr>
            </w:pPr>
            <w:r>
              <w:rPr>
                <w:rFonts w:eastAsia="Yu Mincho"/>
                <w:lang w:val="en-US" w:eastAsia="ja-JP"/>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1D851E" w14:textId="77777777" w:rsidR="00EF3A37" w:rsidRDefault="00EF3A37">
            <w:pPr>
              <w:pStyle w:val="TAC"/>
              <w:keepNext w:val="0"/>
              <w:rPr>
                <w:rFonts w:eastAsia="Yu Mincho"/>
              </w:rPr>
            </w:pPr>
            <w:r>
              <w:rPr>
                <w:rFonts w:eastAsia="Yu Mincho"/>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88B7A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FB314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E4AE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AD7A0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2E67A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4A819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59C86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6B109C"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68F2D6"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38BE21" w14:textId="77777777" w:rsidR="00EF3A37" w:rsidRDefault="00EF3A37">
            <w:pPr>
              <w:pStyle w:val="TAC"/>
              <w:keepNext w:val="0"/>
              <w:rPr>
                <w:rFonts w:eastAsia="Yu Mincho"/>
              </w:rPr>
            </w:pPr>
          </w:p>
        </w:tc>
      </w:tr>
      <w:tr w:rsidR="00EF3A37" w14:paraId="3A16509B"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2636C81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A6C00C" w14:textId="77777777" w:rsidR="00EF3A37" w:rsidRDefault="00EF3A37">
            <w:pPr>
              <w:pStyle w:val="TAC"/>
              <w:keepNext w:val="0"/>
              <w:rPr>
                <w:rFonts w:eastAsia="Yu Mincho"/>
              </w:rPr>
            </w:pPr>
            <w:r>
              <w:rPr>
                <w:lang w:val="en-US" w:eastAsia="ja-JP"/>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224DD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114E3C" w14:textId="77777777" w:rsidR="00EF3A37" w:rsidRDefault="00EF3A37">
            <w:pPr>
              <w:pStyle w:val="TAC"/>
              <w:keepNext w:val="0"/>
              <w:rPr>
                <w:rFonts w:eastAsia="Yu Mincho"/>
              </w:rPr>
            </w:pPr>
            <w:r>
              <w:rPr>
                <w:rFonts w:eastAsia="Yu Mincho"/>
                <w:lang w:val="en-US" w:eastAsia="ja-JP"/>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F30388" w14:textId="77777777" w:rsidR="00EF3A37" w:rsidRDefault="00EF3A37">
            <w:pPr>
              <w:pStyle w:val="TAC"/>
              <w:keepNext w:val="0"/>
              <w:rPr>
                <w:rFonts w:eastAsia="Yu Mincho"/>
              </w:rPr>
            </w:pPr>
            <w:r>
              <w:rPr>
                <w:rFonts w:eastAsia="Yu Mincho"/>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DB209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7D424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565D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00586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4C077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C8165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0E99F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36858F"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E8216"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C1563D" w14:textId="77777777" w:rsidR="00EF3A37" w:rsidRDefault="00EF3A37">
            <w:pPr>
              <w:pStyle w:val="TAC"/>
              <w:keepNext w:val="0"/>
              <w:rPr>
                <w:rFonts w:eastAsia="Yu Mincho"/>
              </w:rPr>
            </w:pPr>
          </w:p>
        </w:tc>
      </w:tr>
      <w:tr w:rsidR="00EF3A37" w14:paraId="5DA1480F"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51F1A1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968CF" w14:textId="77777777" w:rsidR="00EF3A37" w:rsidRDefault="00EF3A37">
            <w:pPr>
              <w:pStyle w:val="TAC"/>
              <w:keepNext w:val="0"/>
              <w:rPr>
                <w:rFonts w:eastAsia="Yu Mincho"/>
              </w:rPr>
            </w:pPr>
            <w:r>
              <w:rPr>
                <w:lang w:val="en-US" w:eastAsia="ja-JP"/>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768F5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66A52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DB6048"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094EB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1DDB4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715AD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B6476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DE838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68999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D96E5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6A6DFF"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0AB58A"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E34A2C" w14:textId="77777777" w:rsidR="00EF3A37" w:rsidRDefault="00EF3A37">
            <w:pPr>
              <w:pStyle w:val="TAC"/>
              <w:keepNext w:val="0"/>
              <w:rPr>
                <w:rFonts w:eastAsia="Yu Mincho"/>
              </w:rPr>
            </w:pPr>
          </w:p>
        </w:tc>
      </w:tr>
      <w:tr w:rsidR="00EF3A37" w14:paraId="5E10CCA0"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F564BA2" w14:textId="77777777" w:rsidR="00EF3A37" w:rsidRDefault="00EF3A37">
            <w:pPr>
              <w:pStyle w:val="TAC"/>
              <w:keepNext w:val="0"/>
              <w:rPr>
                <w:rFonts w:eastAsia="Yu Mincho"/>
              </w:rPr>
            </w:pPr>
            <w:r>
              <w:rPr>
                <w:rFonts w:eastAsia="Yu Mincho"/>
              </w:rPr>
              <w:t>n20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A033B4"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EC86E3"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FF8E1B"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FB5AE8"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DB397F"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396DF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3D6D3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466F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3F2DF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D2DF3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C9A79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2EC2DE"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679EB"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AFF9D9" w14:textId="77777777" w:rsidR="00EF3A37" w:rsidRDefault="00EF3A37">
            <w:pPr>
              <w:pStyle w:val="TAC"/>
              <w:keepNext w:val="0"/>
              <w:rPr>
                <w:rFonts w:eastAsia="Yu Mincho"/>
              </w:rPr>
            </w:pPr>
          </w:p>
        </w:tc>
      </w:tr>
      <w:tr w:rsidR="00EF3A37" w14:paraId="2A49160C"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5870B50"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C9D932"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9E4AE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C3D6F"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BDAA09"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30E586"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E21FB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E8A29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B2BAF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BBB1C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1136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7197D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B6CB3"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E5D516"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C8077" w14:textId="77777777" w:rsidR="00EF3A37" w:rsidRDefault="00EF3A37">
            <w:pPr>
              <w:pStyle w:val="TAC"/>
              <w:keepNext w:val="0"/>
              <w:rPr>
                <w:rFonts w:eastAsia="Yu Mincho"/>
              </w:rPr>
            </w:pPr>
          </w:p>
        </w:tc>
      </w:tr>
      <w:tr w:rsidR="00EF3A37" w14:paraId="0D4A2730"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F8268"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9AA487"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A6933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6AFD2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7E75EB"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7E8D6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03FB9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D6BE6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53F96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9462F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A4DF6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AD45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522093"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855A3"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BA0477" w14:textId="77777777" w:rsidR="00EF3A37" w:rsidRDefault="00EF3A37">
            <w:pPr>
              <w:pStyle w:val="TAC"/>
              <w:keepNext w:val="0"/>
              <w:rPr>
                <w:rFonts w:eastAsia="Yu Mincho"/>
              </w:rPr>
            </w:pPr>
          </w:p>
        </w:tc>
      </w:tr>
      <w:tr w:rsidR="00EF3A37" w14:paraId="10C6B06D"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0CE1AA0" w14:textId="77777777" w:rsidR="00EF3A37" w:rsidRDefault="00EF3A37">
            <w:pPr>
              <w:pStyle w:val="TAC"/>
              <w:keepNext w:val="0"/>
              <w:rPr>
                <w:rFonts w:eastAsia="Yu Mincho"/>
              </w:rPr>
            </w:pPr>
            <w:r>
              <w:rPr>
                <w:rFonts w:eastAsia="Yu Mincho"/>
              </w:rPr>
              <w:t>n24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06330" w14:textId="77777777" w:rsidR="00EF3A37" w:rsidRDefault="00EF3A37">
            <w:pPr>
              <w:pStyle w:val="TAC"/>
              <w:keepNext w:val="0"/>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9F40B" w14:textId="77777777" w:rsidR="00EF3A37" w:rsidRDefault="00EF3A37">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240809" w14:textId="77777777" w:rsidR="00EF3A37" w:rsidRDefault="00EF3A37">
            <w:pPr>
              <w:pStyle w:val="TAC"/>
              <w:keepNext w:val="0"/>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552A65" w14:textId="77777777" w:rsidR="00EF3A37" w:rsidRDefault="00EF3A37">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483889"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ADC36D"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2EF667"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AFA409"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34C636"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A4D06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DB972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433CB7"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7D0821"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ADCE0D" w14:textId="77777777" w:rsidR="00EF3A37" w:rsidRDefault="00EF3A37">
            <w:pPr>
              <w:pStyle w:val="TAC"/>
              <w:keepNext w:val="0"/>
              <w:rPr>
                <w:rFonts w:eastAsia="Yu Mincho"/>
              </w:rPr>
            </w:pPr>
          </w:p>
        </w:tc>
      </w:tr>
      <w:tr w:rsidR="00EF3A37" w14:paraId="28D3FEA9"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316B080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2105B5" w14:textId="77777777" w:rsidR="00EF3A37" w:rsidRDefault="00EF3A37">
            <w:pPr>
              <w:pStyle w:val="TAC"/>
              <w:keepNext w:val="0"/>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E4DDEC"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2999A" w14:textId="77777777" w:rsidR="00EF3A37" w:rsidRDefault="00EF3A37">
            <w:pPr>
              <w:pStyle w:val="TAC"/>
              <w:keepNext w:val="0"/>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B6DF5" w14:textId="77777777" w:rsidR="00EF3A37" w:rsidRDefault="00EF3A37">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60EA5"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4CA417"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3FB929"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AF1338"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80FD1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7A72F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9831B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B8DD40"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0CC5EE"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120199" w14:textId="77777777" w:rsidR="00EF3A37" w:rsidRDefault="00EF3A37">
            <w:pPr>
              <w:pStyle w:val="TAC"/>
              <w:keepNext w:val="0"/>
              <w:rPr>
                <w:rFonts w:eastAsia="Yu Mincho"/>
              </w:rPr>
            </w:pPr>
          </w:p>
        </w:tc>
      </w:tr>
      <w:tr w:rsidR="00EF3A37" w14:paraId="296158A0"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7DD561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C68C7" w14:textId="77777777" w:rsidR="00EF3A37" w:rsidRDefault="00EF3A37">
            <w:pPr>
              <w:pStyle w:val="TAC"/>
              <w:keepNext w:val="0"/>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C6B83"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057CE6" w14:textId="77777777" w:rsidR="00EF3A37" w:rsidRDefault="00EF3A37">
            <w:pPr>
              <w:pStyle w:val="TAC"/>
              <w:keepNext w:val="0"/>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954438" w14:textId="77777777" w:rsidR="00EF3A37" w:rsidRDefault="00EF3A37">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6E8D1"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E76E9"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24B271"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E852B"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7C6F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88035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F5CB4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83F0A9"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B427A8"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6254EF" w14:textId="77777777" w:rsidR="00EF3A37" w:rsidRDefault="00EF3A37">
            <w:pPr>
              <w:pStyle w:val="TAC"/>
              <w:keepNext w:val="0"/>
              <w:rPr>
                <w:rFonts w:eastAsia="Yu Mincho"/>
              </w:rPr>
            </w:pPr>
          </w:p>
        </w:tc>
      </w:tr>
      <w:tr w:rsidR="00EF3A37" w14:paraId="701A053E"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691B916" w14:textId="77777777" w:rsidR="00EF3A37" w:rsidRDefault="00EF3A37">
            <w:pPr>
              <w:pStyle w:val="TAC"/>
              <w:keepNext w:val="0"/>
              <w:rPr>
                <w:rFonts w:eastAsia="Yu Mincho"/>
              </w:rPr>
            </w:pPr>
            <w:r>
              <w:rPr>
                <w:rFonts w:eastAsia="Yu Mincho"/>
              </w:rPr>
              <w:t>n25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634FD" w14:textId="77777777" w:rsidR="00EF3A37" w:rsidRDefault="00EF3A37">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DBD05D" w14:textId="77777777" w:rsidR="00EF3A37" w:rsidRDefault="00EF3A37">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D53C68"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7B133C"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9DBA24" w14:textId="77777777" w:rsidR="00EF3A37" w:rsidRDefault="00EF3A37">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ACCA5" w14:textId="77777777" w:rsidR="00EF3A37" w:rsidRDefault="00EF3A37">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9C06A"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780B1"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00EC8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7DE16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3D5D1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296DC2"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6497FA"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2705E6" w14:textId="77777777" w:rsidR="00EF3A37" w:rsidRDefault="00EF3A37">
            <w:pPr>
              <w:pStyle w:val="TAC"/>
              <w:keepNext w:val="0"/>
              <w:rPr>
                <w:rFonts w:eastAsia="Yu Mincho"/>
              </w:rPr>
            </w:pPr>
          </w:p>
        </w:tc>
      </w:tr>
      <w:tr w:rsidR="00EF3A37" w14:paraId="4D12F83E"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314820A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1A37C8" w14:textId="77777777" w:rsidR="00EF3A37" w:rsidRDefault="00EF3A37">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AD09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802D81"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E9E1B"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E44F8B" w14:textId="77777777" w:rsidR="00EF3A37" w:rsidRDefault="00EF3A37">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C6A41" w14:textId="77777777" w:rsidR="00EF3A37" w:rsidRDefault="00EF3A37">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50285"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0EB064"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919A6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DD7CD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0A537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1BC06"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071550"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C95D74" w14:textId="77777777" w:rsidR="00EF3A37" w:rsidRDefault="00EF3A37">
            <w:pPr>
              <w:pStyle w:val="TAC"/>
              <w:keepNext w:val="0"/>
              <w:rPr>
                <w:rFonts w:eastAsia="Yu Mincho"/>
              </w:rPr>
            </w:pPr>
          </w:p>
        </w:tc>
      </w:tr>
      <w:tr w:rsidR="00EF3A37" w14:paraId="04B2020D"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BCA38D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F37389" w14:textId="77777777" w:rsidR="00EF3A37" w:rsidRDefault="00EF3A37">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42A1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F037C1"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97E12C"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A62AC8" w14:textId="77777777" w:rsidR="00EF3A37" w:rsidRDefault="00EF3A37">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C3ED4E" w14:textId="77777777" w:rsidR="00EF3A37" w:rsidRDefault="00EF3A37">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3C173"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D112C6"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CA000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70256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57828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36A7DE"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2C60A"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045809" w14:textId="77777777" w:rsidR="00EF3A37" w:rsidRDefault="00EF3A37">
            <w:pPr>
              <w:pStyle w:val="TAC"/>
              <w:keepNext w:val="0"/>
              <w:rPr>
                <w:rFonts w:eastAsia="Yu Mincho"/>
              </w:rPr>
            </w:pPr>
          </w:p>
        </w:tc>
      </w:tr>
      <w:tr w:rsidR="00EF3A37" w14:paraId="4EC33716"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C0569B7" w14:textId="77777777" w:rsidR="00EF3A37" w:rsidRDefault="00EF3A37">
            <w:pPr>
              <w:pStyle w:val="TAC"/>
              <w:keepNext w:val="0"/>
              <w:rPr>
                <w:rFonts w:eastAsia="Yu Mincho"/>
              </w:rPr>
            </w:pPr>
            <w:r>
              <w:rPr>
                <w:rFonts w:eastAsia="Yu Mincho"/>
              </w:rPr>
              <w:t>n26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B565C7" w14:textId="77777777" w:rsidR="00EF3A37" w:rsidRDefault="00EF3A37">
            <w:pPr>
              <w:pStyle w:val="TAC"/>
              <w:keepNext w:val="0"/>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E4407"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54BE5A" w14:textId="77777777" w:rsidR="00EF3A37" w:rsidRDefault="00EF3A37">
            <w:pPr>
              <w:pStyle w:val="TAC"/>
              <w:keepNext w:val="0"/>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73532" w14:textId="77777777" w:rsidR="00EF3A37" w:rsidRDefault="00EF3A37">
            <w:pPr>
              <w:pStyle w:val="TAC"/>
              <w:keepNext w:val="0"/>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0A957" w14:textId="77777777" w:rsidR="00EF3A37" w:rsidRDefault="00EF3A37">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4D30EC"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5A77B1"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AEB6B6"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A4563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8D07C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7017D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4E5B14"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090A45"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DBEA95" w14:textId="77777777" w:rsidR="00EF3A37" w:rsidRDefault="00EF3A37">
            <w:pPr>
              <w:pStyle w:val="TAC"/>
              <w:keepNext w:val="0"/>
              <w:rPr>
                <w:rFonts w:eastAsia="Yu Mincho"/>
              </w:rPr>
            </w:pPr>
          </w:p>
        </w:tc>
      </w:tr>
      <w:tr w:rsidR="00EF3A37" w14:paraId="432006C4"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225227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A89A34" w14:textId="77777777" w:rsidR="00EF3A37" w:rsidRDefault="00EF3A37">
            <w:pPr>
              <w:pStyle w:val="TAC"/>
              <w:keepNext w:val="0"/>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30AEB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AB2C39" w14:textId="77777777" w:rsidR="00EF3A37" w:rsidRDefault="00EF3A37">
            <w:pPr>
              <w:pStyle w:val="TAC"/>
              <w:keepNext w:val="0"/>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CC51B7" w14:textId="77777777" w:rsidR="00EF3A37" w:rsidRDefault="00EF3A37">
            <w:pPr>
              <w:pStyle w:val="TAC"/>
              <w:keepNext w:val="0"/>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78624" w14:textId="77777777" w:rsidR="00EF3A37" w:rsidRDefault="00EF3A37">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91D072"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F6762F"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0E1F0"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88672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E9975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F8E1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DBE07F"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4072E8"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84F10A" w14:textId="77777777" w:rsidR="00EF3A37" w:rsidRDefault="00EF3A37">
            <w:pPr>
              <w:pStyle w:val="TAC"/>
              <w:keepNext w:val="0"/>
              <w:rPr>
                <w:rFonts w:eastAsia="Yu Mincho"/>
              </w:rPr>
            </w:pPr>
          </w:p>
        </w:tc>
      </w:tr>
      <w:tr w:rsidR="00EF3A37" w14:paraId="3DAA1AD9"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EB06A0A" w14:textId="77777777" w:rsidR="00EF3A37" w:rsidRDefault="00EF3A37">
            <w:pPr>
              <w:pStyle w:val="TAC"/>
              <w:keepNext w:val="0"/>
              <w:rPr>
                <w:rFonts w:eastAsia="Yu Mincho"/>
              </w:rPr>
            </w:pPr>
            <w:r>
              <w:rPr>
                <w:rFonts w:eastAsia="Yu Mincho"/>
              </w:rPr>
              <w:t>n28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E0DD80"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E1F24"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1D5EED"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CF8270"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CBE273" w14:textId="77777777" w:rsidR="00EF3A37" w:rsidRDefault="00EF3A37">
            <w:pPr>
              <w:pStyle w:val="TAC"/>
              <w:keepNext w:val="0"/>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BB0E8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280B3B" w14:textId="77777777" w:rsidR="00EF3A37" w:rsidRDefault="00EF3A37">
            <w:pPr>
              <w:pStyle w:val="TAC"/>
              <w:keepNext w:val="0"/>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43C24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80202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5DC77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B9F786"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599A9C"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8D1EB9"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E0870F" w14:textId="77777777" w:rsidR="00EF3A37" w:rsidRDefault="00EF3A37">
            <w:pPr>
              <w:pStyle w:val="TAC"/>
              <w:keepNext w:val="0"/>
              <w:rPr>
                <w:rFonts w:eastAsia="Yu Mincho"/>
              </w:rPr>
            </w:pPr>
          </w:p>
        </w:tc>
      </w:tr>
      <w:tr w:rsidR="00EF3A37" w14:paraId="311C9B2C"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1D4CCDA"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38EC1"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48477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BB49E"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7CF74D"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282003" w14:textId="77777777" w:rsidR="00EF3A37" w:rsidRDefault="00EF3A37">
            <w:pPr>
              <w:pStyle w:val="TAC"/>
              <w:keepNext w:val="0"/>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60E12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AAEC70" w14:textId="77777777" w:rsidR="00EF3A37" w:rsidRDefault="00EF3A37">
            <w:pPr>
              <w:pStyle w:val="TAC"/>
              <w:keepNext w:val="0"/>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3D58F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8B7C4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2BD3F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F5D3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588A9B"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CA44E8"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C26801" w14:textId="77777777" w:rsidR="00EF3A37" w:rsidRDefault="00EF3A37">
            <w:pPr>
              <w:pStyle w:val="TAC"/>
              <w:keepNext w:val="0"/>
              <w:rPr>
                <w:rFonts w:eastAsia="Yu Mincho"/>
              </w:rPr>
            </w:pPr>
          </w:p>
        </w:tc>
      </w:tr>
      <w:tr w:rsidR="00EF3A37" w14:paraId="1D8A6FBA"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79B24A"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B9896A"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D97AC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47106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4C6A86"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9F783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D482A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5B10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859B1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9B554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23B7A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4924E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18DA2E"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6D5B9"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F21131" w14:textId="77777777" w:rsidR="00EF3A37" w:rsidRDefault="00EF3A37">
            <w:pPr>
              <w:pStyle w:val="TAC"/>
              <w:keepNext w:val="0"/>
              <w:rPr>
                <w:rFonts w:eastAsia="Yu Mincho"/>
              </w:rPr>
            </w:pPr>
          </w:p>
        </w:tc>
      </w:tr>
      <w:tr w:rsidR="00EF3A37" w14:paraId="17AA98D6"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2ECEDD6" w14:textId="77777777" w:rsidR="00EF3A37" w:rsidRDefault="00EF3A37">
            <w:pPr>
              <w:pStyle w:val="TAC"/>
              <w:keepNext w:val="0"/>
              <w:rPr>
                <w:rFonts w:eastAsia="Yu Mincho"/>
              </w:rPr>
            </w:pPr>
            <w:r>
              <w:rPr>
                <w:rFonts w:eastAsia="Yu Mincho"/>
              </w:rPr>
              <w:t>n29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D1E95" w14:textId="77777777" w:rsidR="00EF3A37" w:rsidRDefault="00EF3A37">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B0CED" w14:textId="77777777" w:rsidR="00EF3A37" w:rsidRDefault="00EF3A37">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6BAEEC"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2270DF"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50EC6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894F7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BB006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0AECF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30D9F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27496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37B86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A93169"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970A0"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C257AF" w14:textId="77777777" w:rsidR="00EF3A37" w:rsidRDefault="00EF3A37">
            <w:pPr>
              <w:pStyle w:val="TAC"/>
              <w:keepNext w:val="0"/>
              <w:rPr>
                <w:rFonts w:eastAsia="Yu Mincho"/>
              </w:rPr>
            </w:pPr>
          </w:p>
        </w:tc>
      </w:tr>
      <w:tr w:rsidR="00EF3A37" w14:paraId="204EB379"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06B60F6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7AB698" w14:textId="77777777" w:rsidR="00EF3A37" w:rsidRDefault="00EF3A37">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BBB19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980B66"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FA2E56"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D04A6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C2E48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C5CEB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98C4E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C6E48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3AE11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DB2B5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9A02A"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2227A7"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7F494" w14:textId="77777777" w:rsidR="00EF3A37" w:rsidRDefault="00EF3A37">
            <w:pPr>
              <w:pStyle w:val="TAC"/>
              <w:keepNext w:val="0"/>
              <w:rPr>
                <w:rFonts w:eastAsia="Yu Mincho"/>
              </w:rPr>
            </w:pPr>
          </w:p>
        </w:tc>
      </w:tr>
      <w:tr w:rsidR="00EF3A37" w14:paraId="756A1ECF"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647FD6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12719" w14:textId="77777777" w:rsidR="00EF3A37" w:rsidRDefault="00EF3A37">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D592E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721AF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8218AD"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F98A9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47030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4CB9A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7C054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E3500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830C3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787FB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C91C66"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534B60"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7F5EF2" w14:textId="77777777" w:rsidR="00EF3A37" w:rsidRDefault="00EF3A37">
            <w:pPr>
              <w:pStyle w:val="TAC"/>
              <w:keepNext w:val="0"/>
              <w:rPr>
                <w:rFonts w:eastAsia="Yu Mincho"/>
              </w:rPr>
            </w:pPr>
          </w:p>
        </w:tc>
      </w:tr>
      <w:tr w:rsidR="00EF3A37" w14:paraId="536EAA3F"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32CF48C" w14:textId="77777777" w:rsidR="00EF3A37" w:rsidRDefault="00EF3A37">
            <w:pPr>
              <w:pStyle w:val="TAC"/>
              <w:keepNext w:val="0"/>
              <w:rPr>
                <w:rFonts w:eastAsia="Yu Mincho"/>
              </w:rPr>
            </w:pPr>
            <w:r>
              <w:rPr>
                <w:rFonts w:eastAsia="Yu Mincho"/>
              </w:rPr>
              <w:t>n30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AE5062" w14:textId="77777777" w:rsidR="00EF3A37" w:rsidRDefault="00EF3A37">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4EC248" w14:textId="77777777" w:rsidR="00EF3A37" w:rsidRDefault="00EF3A37">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800651"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7F3A2D"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E7A7A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17098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D48C4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1667A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92F55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DAE09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E821A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60FBF5"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AEC7A2"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2D85B1" w14:textId="77777777" w:rsidR="00EF3A37" w:rsidRDefault="00EF3A37">
            <w:pPr>
              <w:pStyle w:val="TAC"/>
              <w:keepNext w:val="0"/>
              <w:rPr>
                <w:rFonts w:eastAsia="Yu Mincho"/>
              </w:rPr>
            </w:pPr>
          </w:p>
        </w:tc>
      </w:tr>
      <w:tr w:rsidR="00EF3A37" w14:paraId="05151D14"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tcPr>
          <w:p w14:paraId="57860FA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32833" w14:textId="77777777" w:rsidR="00EF3A37" w:rsidRDefault="00EF3A37">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F9FEA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AB0323"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A45803"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D1667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55F63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D2B0C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D3DF1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223C5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70A36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A68B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CEE47A"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201388"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9A21F3" w14:textId="77777777" w:rsidR="00EF3A37" w:rsidRDefault="00EF3A37">
            <w:pPr>
              <w:pStyle w:val="TAC"/>
              <w:keepNext w:val="0"/>
              <w:rPr>
                <w:rFonts w:eastAsia="Yu Mincho"/>
              </w:rPr>
            </w:pPr>
          </w:p>
        </w:tc>
      </w:tr>
      <w:tr w:rsidR="00EF3A37" w14:paraId="5676E114"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6094BC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ACDE04" w14:textId="77777777" w:rsidR="00EF3A37" w:rsidRDefault="00EF3A37">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CE3FA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6CE1C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1E6FBB"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B103A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E598F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96B1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FED9E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FB413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02FA2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43BC6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A09104"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E831F2"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D0FC95" w14:textId="77777777" w:rsidR="00EF3A37" w:rsidRDefault="00EF3A37">
            <w:pPr>
              <w:pStyle w:val="TAC"/>
              <w:keepNext w:val="0"/>
              <w:rPr>
                <w:rFonts w:eastAsia="Yu Mincho"/>
              </w:rPr>
            </w:pPr>
          </w:p>
        </w:tc>
      </w:tr>
      <w:tr w:rsidR="00EF3A37" w14:paraId="25548B39"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9A5AD56" w14:textId="77777777" w:rsidR="00EF3A37" w:rsidRDefault="00EF3A37">
            <w:pPr>
              <w:pStyle w:val="TAC"/>
              <w:keepNext w:val="0"/>
              <w:rPr>
                <w:rFonts w:eastAsia="Yu Mincho"/>
              </w:rPr>
            </w:pPr>
            <w:r>
              <w:rPr>
                <w:rFonts w:eastAsia="Yu Mincho"/>
              </w:rPr>
              <w:t>n34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F77363" w14:textId="77777777" w:rsidR="00EF3A37" w:rsidRDefault="00EF3A37">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12912D" w14:textId="77777777" w:rsidR="00EF3A37" w:rsidRDefault="00EF3A37">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860FB"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D8422"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12C51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1F30A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99A2A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0288E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4C1A9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A587B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48EC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F59E6B"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CB1E9A"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61C878" w14:textId="77777777" w:rsidR="00EF3A37" w:rsidRDefault="00EF3A37">
            <w:pPr>
              <w:pStyle w:val="TAC"/>
              <w:keepNext w:val="0"/>
              <w:rPr>
                <w:rFonts w:eastAsia="Yu Mincho"/>
              </w:rPr>
            </w:pPr>
          </w:p>
        </w:tc>
      </w:tr>
      <w:tr w:rsidR="00EF3A37" w14:paraId="4B00F837"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376DC53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3317E9" w14:textId="77777777" w:rsidR="00EF3A37" w:rsidRDefault="00EF3A37">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290C1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C12B37"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A3AF8C"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92948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58026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6259E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1FDD3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7763B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388B4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477B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B2700B"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811C6E"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2C77E9" w14:textId="77777777" w:rsidR="00EF3A37" w:rsidRDefault="00EF3A37">
            <w:pPr>
              <w:pStyle w:val="TAC"/>
              <w:keepNext w:val="0"/>
              <w:rPr>
                <w:rFonts w:eastAsia="Yu Mincho"/>
              </w:rPr>
            </w:pPr>
          </w:p>
        </w:tc>
      </w:tr>
      <w:tr w:rsidR="00EF3A37" w14:paraId="12D1A7EF"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F3F364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1191D7" w14:textId="77777777" w:rsidR="00EF3A37" w:rsidRDefault="00EF3A37">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14B55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7E2C25"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030E1"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0FEC6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EBE10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4FF0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583A4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BFCED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EF84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37BB6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1CF857"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01BF6"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ED9DF6" w14:textId="77777777" w:rsidR="00EF3A37" w:rsidRDefault="00EF3A37">
            <w:pPr>
              <w:pStyle w:val="TAC"/>
              <w:keepNext w:val="0"/>
              <w:rPr>
                <w:rFonts w:eastAsia="Yu Mincho"/>
              </w:rPr>
            </w:pPr>
          </w:p>
        </w:tc>
      </w:tr>
      <w:tr w:rsidR="00EF3A37" w14:paraId="2213CC54"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0242CD5" w14:textId="77777777" w:rsidR="00EF3A37" w:rsidRDefault="00EF3A37">
            <w:pPr>
              <w:pStyle w:val="TAC"/>
              <w:keepNext w:val="0"/>
              <w:rPr>
                <w:rFonts w:eastAsia="Yu Mincho"/>
              </w:rPr>
            </w:pPr>
            <w:r>
              <w:rPr>
                <w:rFonts w:eastAsia="Yu Mincho"/>
              </w:rPr>
              <w:t>n38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892E9"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8E2F0"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76F96A" w14:textId="77777777" w:rsidR="00EF3A37" w:rsidRDefault="00EF3A37">
            <w:pPr>
              <w:pStyle w:val="TAC"/>
              <w:keepNext w:val="0"/>
              <w:rPr>
                <w:rFonts w:eastAsia="Yu Mincho"/>
              </w:rPr>
            </w:pPr>
            <w:r>
              <w:rPr>
                <w:rFonts w:eastAsia="Yu Mincho"/>
              </w:rPr>
              <w:t>10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4B2462"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FAB61" w14:textId="77777777" w:rsidR="00EF3A37" w:rsidRDefault="00EF3A37">
            <w:pPr>
              <w:pStyle w:val="TAC"/>
              <w:keepNext w:val="0"/>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1E71AB"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B8743" w14:textId="77777777" w:rsidR="00EF3A37" w:rsidRDefault="00EF3A37">
            <w:pPr>
              <w:pStyle w:val="TAC"/>
              <w:keepNext w:val="0"/>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80DC86" w14:textId="77777777" w:rsidR="00EF3A37" w:rsidRDefault="00EF3A37">
            <w:pPr>
              <w:pStyle w:val="TAC"/>
              <w:keepNext w:val="0"/>
              <w:rPr>
                <w:rFonts w:eastAsia="Yu Mincho"/>
              </w:rPr>
            </w:pPr>
            <w: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98C99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7A4F3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3DD50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219A60"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2C16E3"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6DD48" w14:textId="77777777" w:rsidR="00EF3A37" w:rsidRDefault="00EF3A37">
            <w:pPr>
              <w:pStyle w:val="TAC"/>
              <w:keepNext w:val="0"/>
              <w:rPr>
                <w:rFonts w:eastAsia="Yu Mincho"/>
              </w:rPr>
            </w:pPr>
          </w:p>
        </w:tc>
      </w:tr>
      <w:tr w:rsidR="00EF3A37" w14:paraId="1965E8A9"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C927CB1"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C68BC2"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EC7C4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6776DF" w14:textId="77777777" w:rsidR="00EF3A37" w:rsidRDefault="00EF3A37">
            <w:pPr>
              <w:pStyle w:val="TAC"/>
              <w:keepNext w:val="0"/>
              <w:rPr>
                <w:rFonts w:eastAsia="Yu Mincho"/>
              </w:rPr>
            </w:pPr>
            <w:r>
              <w:rPr>
                <w:rFonts w:eastAsia="Yu Mincho"/>
              </w:rPr>
              <w:t>10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4817C4"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C46A01" w14:textId="77777777" w:rsidR="00EF3A37" w:rsidRDefault="00EF3A37">
            <w:pPr>
              <w:pStyle w:val="TAC"/>
              <w:keepNext w:val="0"/>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3A438"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5FEA3C" w14:textId="77777777" w:rsidR="00EF3A37" w:rsidRDefault="00EF3A37">
            <w:pPr>
              <w:pStyle w:val="TAC"/>
              <w:keepNext w:val="0"/>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9DD3B" w14:textId="77777777" w:rsidR="00EF3A37" w:rsidRDefault="00EF3A37">
            <w:pPr>
              <w:pStyle w:val="TAC"/>
              <w:keepNext w:val="0"/>
              <w:rPr>
                <w:rFonts w:eastAsia="Yu Mincho"/>
              </w:rPr>
            </w:pPr>
            <w: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990DA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AE9F9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2DDD9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9AD36E"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DFA2D"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637AAD" w14:textId="77777777" w:rsidR="00EF3A37" w:rsidRDefault="00EF3A37">
            <w:pPr>
              <w:pStyle w:val="TAC"/>
              <w:keepNext w:val="0"/>
              <w:rPr>
                <w:rFonts w:eastAsia="Yu Mincho"/>
              </w:rPr>
            </w:pPr>
          </w:p>
        </w:tc>
      </w:tr>
      <w:tr w:rsidR="00EF3A37" w14:paraId="67A72CD7"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9B5C81"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38BB25"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70651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E202DC" w14:textId="77777777" w:rsidR="00EF3A37" w:rsidRDefault="00EF3A37">
            <w:pPr>
              <w:pStyle w:val="TAC"/>
              <w:keepNext w:val="0"/>
              <w:rPr>
                <w:rFonts w:eastAsia="Yu Mincho"/>
              </w:rPr>
            </w:pPr>
            <w:r>
              <w:rPr>
                <w:rFonts w:eastAsia="Yu Mincho"/>
              </w:rPr>
              <w:t>10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948911"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5B0E2A" w14:textId="77777777" w:rsidR="00EF3A37" w:rsidRDefault="00EF3A37">
            <w:pPr>
              <w:pStyle w:val="TAC"/>
              <w:keepNext w:val="0"/>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3B5BEA"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2072E" w14:textId="77777777" w:rsidR="00EF3A37" w:rsidRDefault="00EF3A37">
            <w:pPr>
              <w:pStyle w:val="TAC"/>
              <w:keepNext w:val="0"/>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A747C" w14:textId="77777777" w:rsidR="00EF3A37" w:rsidRDefault="00EF3A37">
            <w:pPr>
              <w:pStyle w:val="TAC"/>
              <w:keepNext w:val="0"/>
              <w:rPr>
                <w:rFonts w:eastAsia="Yu Mincho"/>
              </w:rPr>
            </w:pPr>
            <w: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F38DC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9368E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2D578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842FBE"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289614"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125DD8" w14:textId="77777777" w:rsidR="00EF3A37" w:rsidRDefault="00EF3A37">
            <w:pPr>
              <w:pStyle w:val="TAC"/>
              <w:keepNext w:val="0"/>
              <w:rPr>
                <w:rFonts w:eastAsia="Yu Mincho"/>
              </w:rPr>
            </w:pPr>
          </w:p>
        </w:tc>
      </w:tr>
      <w:tr w:rsidR="00EF3A37" w14:paraId="1E54BE72"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3701A3C" w14:textId="77777777" w:rsidR="00EF3A37" w:rsidRDefault="00EF3A37">
            <w:pPr>
              <w:pStyle w:val="TAC"/>
              <w:keepNext w:val="0"/>
              <w:rPr>
                <w:rFonts w:eastAsia="Yu Mincho"/>
              </w:rPr>
            </w:pPr>
            <w:r>
              <w:rPr>
                <w:rFonts w:eastAsia="Yu Mincho"/>
              </w:rPr>
              <w:t>n39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AB3960" w14:textId="77777777" w:rsidR="00EF3A37" w:rsidRDefault="00EF3A37">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C4FFF4" w14:textId="77777777" w:rsidR="00EF3A37" w:rsidRDefault="00EF3A37">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9BF295"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B607C9"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5572B2" w14:textId="77777777" w:rsidR="00EF3A37" w:rsidRDefault="00EF3A37">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E1E36" w14:textId="77777777" w:rsidR="00EF3A37" w:rsidRDefault="00EF3A37">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9C7B8"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FD055"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183BB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70E6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AF7C9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4BDFDD"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D7D270"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B0F286" w14:textId="77777777" w:rsidR="00EF3A37" w:rsidRDefault="00EF3A37">
            <w:pPr>
              <w:pStyle w:val="TAC"/>
              <w:keepNext w:val="0"/>
              <w:rPr>
                <w:rFonts w:eastAsia="Yu Mincho"/>
              </w:rPr>
            </w:pPr>
          </w:p>
        </w:tc>
      </w:tr>
      <w:tr w:rsidR="00EF3A37" w14:paraId="52E486B4"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341AE4F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FCC5A" w14:textId="77777777" w:rsidR="00EF3A37" w:rsidRDefault="00EF3A37">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DF57A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31D1DE"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4D20C4"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EEE75B" w14:textId="77777777" w:rsidR="00EF3A37" w:rsidRDefault="00EF3A37">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E53F7" w14:textId="77777777" w:rsidR="00EF3A37" w:rsidRDefault="00EF3A37">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816A0"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68E78A"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879D2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A4E37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B747A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441847"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640A05"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E164CB" w14:textId="77777777" w:rsidR="00EF3A37" w:rsidRDefault="00EF3A37">
            <w:pPr>
              <w:pStyle w:val="TAC"/>
              <w:keepNext w:val="0"/>
              <w:rPr>
                <w:rFonts w:eastAsia="Yu Mincho"/>
              </w:rPr>
            </w:pPr>
          </w:p>
        </w:tc>
      </w:tr>
      <w:tr w:rsidR="00EF3A37" w14:paraId="66582CF2"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41081C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4EA534" w14:textId="77777777" w:rsidR="00EF3A37" w:rsidRDefault="00EF3A37">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4786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D0B2C"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127086"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73A0D8" w14:textId="77777777" w:rsidR="00EF3A37" w:rsidRDefault="00EF3A37">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EE41FC" w14:textId="77777777" w:rsidR="00EF3A37" w:rsidRDefault="00EF3A37">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6606EA"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23F27C"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1A50B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977C3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85D81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C009CE"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4EBB1"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12C68F" w14:textId="77777777" w:rsidR="00EF3A37" w:rsidRDefault="00EF3A37">
            <w:pPr>
              <w:pStyle w:val="TAC"/>
              <w:keepNext w:val="0"/>
              <w:rPr>
                <w:rFonts w:eastAsia="Yu Mincho"/>
              </w:rPr>
            </w:pPr>
          </w:p>
        </w:tc>
      </w:tr>
      <w:tr w:rsidR="00EF3A37" w14:paraId="1BCF853A"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FC12750" w14:textId="77777777" w:rsidR="00EF3A37" w:rsidRDefault="00EF3A37">
            <w:pPr>
              <w:pStyle w:val="TAC"/>
              <w:keepNext w:val="0"/>
              <w:rPr>
                <w:rFonts w:eastAsia="Yu Mincho"/>
              </w:rPr>
            </w:pPr>
            <w:r>
              <w:rPr>
                <w:rFonts w:eastAsia="Yu Mincho"/>
              </w:rPr>
              <w:t>n40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E1B61" w14:textId="77777777" w:rsidR="00EF3A37" w:rsidRDefault="00EF3A37">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3D209F" w14:textId="77777777" w:rsidR="00EF3A37" w:rsidRDefault="00EF3A37">
            <w:pPr>
              <w:pStyle w:val="TAC"/>
              <w:keepNext w:val="0"/>
              <w:rPr>
                <w:rFonts w:eastAsia="Yu Mincho"/>
              </w:rPr>
            </w:pPr>
            <w:r>
              <w:t>5</w:t>
            </w:r>
            <w:r>
              <w:rPr>
                <w:vertAlign w:val="superscript"/>
              </w:rPr>
              <w:t>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193912"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F420D"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85D6C0" w14:textId="77777777" w:rsidR="00EF3A37" w:rsidRDefault="00EF3A37">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C380D" w14:textId="77777777" w:rsidR="00EF3A37" w:rsidRDefault="00EF3A37">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4F1C52"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E4836"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2511F6" w14:textId="77777777" w:rsidR="00EF3A37" w:rsidRDefault="00EF3A37">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2EFC1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A8DA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9CE9C"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280952"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FA4FAE" w14:textId="77777777" w:rsidR="00EF3A37" w:rsidRDefault="00EF3A37">
            <w:pPr>
              <w:pStyle w:val="TAC"/>
              <w:keepNext w:val="0"/>
              <w:rPr>
                <w:rFonts w:eastAsia="Yu Mincho"/>
              </w:rPr>
            </w:pPr>
          </w:p>
        </w:tc>
      </w:tr>
      <w:tr w:rsidR="00EF3A37" w14:paraId="1127E671"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0336D2B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3DBB39" w14:textId="77777777" w:rsidR="00EF3A37" w:rsidRDefault="00EF3A37">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445B4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6E1D36"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6394D4"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518D0A" w14:textId="77777777" w:rsidR="00EF3A37" w:rsidRDefault="00EF3A37">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9C9492" w14:textId="77777777" w:rsidR="00EF3A37" w:rsidRDefault="00EF3A37">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FC7A01"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E177D1"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BE65A3" w14:textId="77777777" w:rsidR="00EF3A37" w:rsidRDefault="00EF3A37">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4E20D0" w14:textId="77777777" w:rsidR="00EF3A37" w:rsidRDefault="00EF3A37">
            <w:pPr>
              <w:pStyle w:val="TAC"/>
              <w:keepNext w:val="0"/>
              <w:rPr>
                <w:rFonts w:eastAsia="Yu Mincho"/>
              </w:rPr>
            </w:pPr>
            <w: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4DBC7B" w14:textId="77777777" w:rsidR="00EF3A37" w:rsidRDefault="00EF3A37">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448A43" w14:textId="77777777" w:rsidR="00EF3A37" w:rsidRDefault="00EF3A37">
            <w:pPr>
              <w:pStyle w:val="TAC"/>
              <w:keepNext w:val="0"/>
              <w:rPr>
                <w:rFonts w:eastAsia="Yu Mincho"/>
              </w:rPr>
            </w:pPr>
            <w: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78DC11" w14:textId="77777777" w:rsidR="00EF3A37" w:rsidRDefault="00EF3A37">
            <w:pPr>
              <w:pStyle w:val="TAC"/>
              <w:keepNext w:val="0"/>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9F6D11" w14:textId="77777777" w:rsidR="00EF3A37" w:rsidRDefault="00EF3A37">
            <w:pPr>
              <w:pStyle w:val="TAC"/>
              <w:keepNext w:val="0"/>
              <w:rPr>
                <w:rFonts w:eastAsia="Yu Mincho"/>
              </w:rPr>
            </w:pPr>
            <w:r>
              <w:rPr>
                <w:rFonts w:eastAsia="Yu Mincho"/>
              </w:rPr>
              <w:t>100</w:t>
            </w:r>
          </w:p>
        </w:tc>
      </w:tr>
      <w:tr w:rsidR="00EF3A37" w14:paraId="0AA883A4"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2C0388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60EE0" w14:textId="77777777" w:rsidR="00EF3A37" w:rsidRDefault="00EF3A37">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5942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022BEE"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5C4265"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BFD20" w14:textId="77777777" w:rsidR="00EF3A37" w:rsidRDefault="00EF3A37">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DA85B3" w14:textId="77777777" w:rsidR="00EF3A37" w:rsidRDefault="00EF3A37">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47EC09"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36DE19"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35433" w14:textId="77777777" w:rsidR="00EF3A37" w:rsidRDefault="00EF3A37">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210C0" w14:textId="77777777" w:rsidR="00EF3A37" w:rsidRDefault="00EF3A37">
            <w:pPr>
              <w:pStyle w:val="TAC"/>
              <w:keepNext w:val="0"/>
              <w:rPr>
                <w:rFonts w:eastAsia="Yu Mincho"/>
              </w:rPr>
            </w:pPr>
            <w: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798911" w14:textId="77777777" w:rsidR="00EF3A37" w:rsidRDefault="00EF3A37">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C19A2" w14:textId="77777777" w:rsidR="00EF3A37" w:rsidRDefault="00EF3A37">
            <w:pPr>
              <w:pStyle w:val="TAC"/>
              <w:keepNext w:val="0"/>
              <w:rPr>
                <w:rFonts w:eastAsia="Yu Mincho"/>
              </w:rPr>
            </w:pPr>
            <w: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C02821" w14:textId="77777777" w:rsidR="00EF3A37" w:rsidRDefault="00EF3A37">
            <w:pPr>
              <w:pStyle w:val="TAC"/>
              <w:keepNext w:val="0"/>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05062" w14:textId="77777777" w:rsidR="00EF3A37" w:rsidRDefault="00EF3A37">
            <w:pPr>
              <w:pStyle w:val="TAC"/>
              <w:keepNext w:val="0"/>
              <w:rPr>
                <w:rFonts w:eastAsia="Yu Mincho"/>
              </w:rPr>
            </w:pPr>
            <w:r>
              <w:rPr>
                <w:rFonts w:eastAsia="Yu Mincho"/>
              </w:rPr>
              <w:t>100</w:t>
            </w:r>
          </w:p>
        </w:tc>
      </w:tr>
      <w:tr w:rsidR="00EF3A37" w14:paraId="6C38F920"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DCEDB5A" w14:textId="77777777" w:rsidR="00EF3A37" w:rsidRDefault="00EF3A37">
            <w:pPr>
              <w:pStyle w:val="TAC"/>
              <w:keepNext w:val="0"/>
              <w:rPr>
                <w:rFonts w:eastAsia="Yu Mincho"/>
              </w:rPr>
            </w:pPr>
            <w:r>
              <w:rPr>
                <w:rFonts w:eastAsia="Yu Mincho"/>
              </w:rPr>
              <w:t>n41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C2156B"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BC57F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86FA51"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3DC4A1"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D07BE"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0EC0C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06EB23"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776AD2"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49AA3F"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14EFF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63EE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E806E7"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5D7D5F"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9F7ADA" w14:textId="77777777" w:rsidR="00EF3A37" w:rsidRDefault="00EF3A37">
            <w:pPr>
              <w:pStyle w:val="TAC"/>
              <w:keepNext w:val="0"/>
              <w:rPr>
                <w:rFonts w:eastAsia="Yu Mincho"/>
              </w:rPr>
            </w:pPr>
          </w:p>
        </w:tc>
      </w:tr>
      <w:tr w:rsidR="00EF3A37" w14:paraId="67A80033"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0BA2B19"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143C44"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58E2E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5AED4"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0DEF8"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6B5C6"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B8332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8EA720"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AE2F32"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557053"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C2EDDB" w14:textId="77777777" w:rsidR="00EF3A37" w:rsidRDefault="00EF3A37">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2BABE5" w14:textId="77777777" w:rsidR="00EF3A37" w:rsidRDefault="00EF3A37">
            <w:pPr>
              <w:pStyle w:val="TAC"/>
              <w:keepNext w:val="0"/>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E5904" w14:textId="77777777" w:rsidR="00EF3A37" w:rsidRDefault="00EF3A37">
            <w:pPr>
              <w:pStyle w:val="TAC"/>
              <w:keepNext w:val="0"/>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9CCCA" w14:textId="77777777" w:rsidR="00EF3A37" w:rsidRDefault="00EF3A37">
            <w:pPr>
              <w:pStyle w:val="TAC"/>
              <w:keepNext w:val="0"/>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122F29" w14:textId="77777777" w:rsidR="00EF3A37" w:rsidRDefault="00EF3A37">
            <w:pPr>
              <w:pStyle w:val="TAC"/>
              <w:keepNext w:val="0"/>
              <w:rPr>
                <w:rFonts w:eastAsia="Yu Mincho"/>
              </w:rPr>
            </w:pPr>
            <w:r>
              <w:rPr>
                <w:rFonts w:eastAsia="Yu Mincho"/>
              </w:rPr>
              <w:t>100</w:t>
            </w:r>
          </w:p>
        </w:tc>
      </w:tr>
      <w:tr w:rsidR="00EF3A37" w14:paraId="556CDD23"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1C893B"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C97B11"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8324D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2890D7"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4947F1"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59DF76"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DE95D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267EF8"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E1B63A"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18A983"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BC348" w14:textId="77777777" w:rsidR="00EF3A37" w:rsidRDefault="00EF3A37">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EF7FF2" w14:textId="77777777" w:rsidR="00EF3A37" w:rsidRDefault="00EF3A37">
            <w:pPr>
              <w:pStyle w:val="TAC"/>
              <w:keepNext w:val="0"/>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0C1F69" w14:textId="77777777" w:rsidR="00EF3A37" w:rsidRDefault="00EF3A37">
            <w:pPr>
              <w:pStyle w:val="TAC"/>
              <w:keepNext w:val="0"/>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DD756" w14:textId="77777777" w:rsidR="00EF3A37" w:rsidRDefault="00EF3A37">
            <w:pPr>
              <w:pStyle w:val="TAC"/>
              <w:keepNext w:val="0"/>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DAD011" w14:textId="77777777" w:rsidR="00EF3A37" w:rsidRDefault="00EF3A37">
            <w:pPr>
              <w:pStyle w:val="TAC"/>
              <w:keepNext w:val="0"/>
              <w:rPr>
                <w:rFonts w:eastAsia="Yu Mincho"/>
              </w:rPr>
            </w:pPr>
            <w:r>
              <w:rPr>
                <w:rFonts w:eastAsia="Yu Mincho"/>
              </w:rPr>
              <w:t>100</w:t>
            </w:r>
          </w:p>
        </w:tc>
      </w:tr>
      <w:tr w:rsidR="00EF3A37" w14:paraId="2366DF0E"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6C7410" w14:textId="77777777" w:rsidR="00EF3A37" w:rsidRDefault="00EF3A37">
            <w:pPr>
              <w:keepLines/>
              <w:spacing w:after="0"/>
              <w:jc w:val="center"/>
              <w:rPr>
                <w:rFonts w:ascii="Arial" w:eastAsia="Yu Mincho" w:hAnsi="Arial"/>
                <w:sz w:val="18"/>
              </w:rPr>
            </w:pPr>
            <w:r>
              <w:rPr>
                <w:rFonts w:ascii="Arial" w:eastAsia="Yu Mincho" w:hAnsi="Arial"/>
                <w:sz w:val="18"/>
              </w:rPr>
              <w:t>n46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AD5650" w14:textId="77777777" w:rsidR="00EF3A37" w:rsidRDefault="00EF3A37">
            <w:pPr>
              <w:keepLines/>
              <w:spacing w:after="0"/>
              <w:jc w:val="center"/>
              <w:rPr>
                <w:rFonts w:ascii="Arial" w:eastAsia="Yu Mincho" w:hAnsi="Arial"/>
                <w:sz w:val="18"/>
              </w:rPr>
            </w:pPr>
            <w:r>
              <w:rPr>
                <w:rFonts w:ascii="Arial" w:eastAsia="Yu Mincho" w:hAnsi="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D5265C"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2D7575" w14:textId="77777777" w:rsidR="00EF3A37" w:rsidRDefault="00EF3A37">
            <w:pPr>
              <w:keepLines/>
              <w:spacing w:after="0"/>
              <w:jc w:val="center"/>
              <w:rPr>
                <w:rFonts w:ascii="Arial" w:eastAsia="Yu Mincho" w:hAnsi="Arial"/>
                <w:sz w:val="18"/>
              </w:rPr>
            </w:pPr>
            <w:r>
              <w:rPr>
                <w:rFonts w:ascii="Arial" w:eastAsia="Yu Mincho" w:hAnsi="Arial"/>
                <w:sz w:val="18"/>
              </w:rPr>
              <w:t>10</w:t>
            </w:r>
            <w:r>
              <w:rPr>
                <w:rFonts w:ascii="Arial" w:eastAsia="Yu Mincho" w:hAnsi="Arial"/>
                <w:sz w:val="18"/>
                <w:vertAlign w:val="superscript"/>
              </w:rPr>
              <w:t>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FFE1C5" w14:textId="77777777" w:rsidR="00EF3A37" w:rsidRDefault="00EF3A37">
            <w:pPr>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851B5B" w14:textId="77777777" w:rsidR="00EF3A37" w:rsidRDefault="00EF3A37">
            <w:pPr>
              <w:keepLines/>
              <w:spacing w:after="0"/>
              <w:jc w:val="center"/>
              <w:rPr>
                <w:rFonts w:ascii="Arial" w:eastAsia="Yu Mincho" w:hAnsi="Arial"/>
                <w:sz w:val="18"/>
              </w:rPr>
            </w:pPr>
            <w:r>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775543"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0ED811" w14:textId="77777777" w:rsidR="00EF3A37" w:rsidRDefault="00EF3A37">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83A6CC" w14:textId="77777777" w:rsidR="00EF3A37" w:rsidRDefault="00EF3A37">
            <w:pPr>
              <w:keepLines/>
              <w:spacing w:after="0"/>
              <w:jc w:val="center"/>
              <w:rPr>
                <w:rFonts w:ascii="Arial" w:eastAsia="Yu Mincho" w:hAnsi="Arial"/>
                <w:sz w:val="18"/>
              </w:rPr>
            </w:pPr>
            <w:r>
              <w:rPr>
                <w:rFonts w:ascii="Arial" w:eastAsia="Yu Mincho" w:hAnsi="Arial"/>
                <w:sz w:val="18"/>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A29070"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8C0F99"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3F449C"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380151" w14:textId="77777777" w:rsidR="00EF3A37" w:rsidRDefault="00EF3A37">
            <w:pPr>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9768CE" w14:textId="77777777" w:rsidR="00EF3A37" w:rsidRDefault="00EF3A37">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9C5B49" w14:textId="77777777" w:rsidR="00EF3A37" w:rsidRDefault="00EF3A37">
            <w:pPr>
              <w:keepLines/>
              <w:spacing w:after="0"/>
              <w:jc w:val="center"/>
              <w:rPr>
                <w:rFonts w:ascii="Arial" w:eastAsia="Yu Mincho" w:hAnsi="Arial"/>
                <w:sz w:val="18"/>
              </w:rPr>
            </w:pPr>
          </w:p>
        </w:tc>
      </w:tr>
      <w:tr w:rsidR="00EF3A37" w14:paraId="62FA9EEE"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3C87E644"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9991CC" w14:textId="77777777" w:rsidR="00EF3A37" w:rsidRDefault="00EF3A37">
            <w:pPr>
              <w:keepLines/>
              <w:spacing w:after="0"/>
              <w:jc w:val="center"/>
              <w:rPr>
                <w:rFonts w:ascii="Arial" w:eastAsia="Yu Mincho" w:hAnsi="Arial"/>
                <w:sz w:val="18"/>
              </w:rPr>
            </w:pPr>
            <w:r>
              <w:rPr>
                <w:rFonts w:ascii="Arial" w:eastAsia="Yu Mincho" w:hAnsi="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7B29CE"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FFB6D9" w14:textId="77777777" w:rsidR="00EF3A37" w:rsidRDefault="00EF3A37">
            <w:pPr>
              <w:keepLines/>
              <w:spacing w:after="0"/>
              <w:jc w:val="center"/>
              <w:rPr>
                <w:rFonts w:ascii="Arial" w:eastAsia="Yu Mincho" w:hAnsi="Arial"/>
                <w:sz w:val="18"/>
              </w:rPr>
            </w:pPr>
            <w:r>
              <w:rPr>
                <w:rFonts w:ascii="Arial" w:eastAsia="Yu Mincho" w:hAnsi="Arial"/>
                <w:sz w:val="18"/>
              </w:rPr>
              <w:t>10</w:t>
            </w:r>
            <w:r>
              <w:rPr>
                <w:rFonts w:ascii="Arial" w:eastAsia="Yu Mincho" w:hAnsi="Arial"/>
                <w:sz w:val="18"/>
                <w:vertAlign w:val="superscript"/>
              </w:rPr>
              <w:t>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169C11" w14:textId="77777777" w:rsidR="00EF3A37" w:rsidRDefault="00EF3A37">
            <w:pPr>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6E0DF7" w14:textId="77777777" w:rsidR="00EF3A37" w:rsidRDefault="00EF3A37">
            <w:pPr>
              <w:keepLines/>
              <w:spacing w:after="0"/>
              <w:jc w:val="center"/>
              <w:rPr>
                <w:rFonts w:ascii="Arial" w:eastAsia="Yu Mincho" w:hAnsi="Arial"/>
                <w:sz w:val="18"/>
              </w:rPr>
            </w:pPr>
            <w:r>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1ABC1C"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AF4FEB" w14:textId="77777777" w:rsidR="00EF3A37" w:rsidRDefault="00EF3A37">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9CABC" w14:textId="77777777" w:rsidR="00EF3A37" w:rsidRDefault="00EF3A37">
            <w:pPr>
              <w:keepLines/>
              <w:spacing w:after="0"/>
              <w:jc w:val="center"/>
              <w:rPr>
                <w:rFonts w:ascii="Arial" w:eastAsia="Yu Mincho" w:hAnsi="Arial"/>
                <w:sz w:val="18"/>
              </w:rPr>
            </w:pPr>
            <w:r>
              <w:rPr>
                <w:rFonts w:ascii="Arial" w:eastAsia="Yu Mincho" w:hAnsi="Arial"/>
                <w:sz w:val="18"/>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033209"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A375C3" w14:textId="77777777" w:rsidR="00EF3A37" w:rsidRDefault="00EF3A37">
            <w:pPr>
              <w:keepLines/>
              <w:spacing w:after="0"/>
              <w:jc w:val="center"/>
              <w:rPr>
                <w:rFonts w:ascii="Arial" w:eastAsia="Yu Mincho" w:hAnsi="Arial"/>
                <w:sz w:val="18"/>
              </w:rPr>
            </w:pPr>
            <w:r>
              <w:rPr>
                <w:rFonts w:ascii="Arial" w:eastAsia="Yu Mincho" w:hAnsi="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9824B"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3869E4" w14:textId="77777777" w:rsidR="00EF3A37" w:rsidRDefault="00EF3A37">
            <w:pPr>
              <w:keepLines/>
              <w:spacing w:after="0"/>
              <w:jc w:val="center"/>
              <w:rPr>
                <w:rFonts w:ascii="Arial" w:eastAsia="Yu Mincho" w:hAnsi="Arial"/>
                <w:sz w:val="18"/>
              </w:rPr>
            </w:pPr>
            <w:r>
              <w:rPr>
                <w:rFonts w:ascii="Arial" w:eastAsia="Yu Mincho" w:hAnsi="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430002" w14:textId="77777777" w:rsidR="00EF3A37" w:rsidRDefault="00EF3A37">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641EB3" w14:textId="77777777" w:rsidR="00EF3A37" w:rsidRDefault="00EF3A37">
            <w:pPr>
              <w:keepLines/>
              <w:spacing w:after="0"/>
              <w:jc w:val="center"/>
              <w:rPr>
                <w:rFonts w:ascii="Arial" w:eastAsia="Yu Mincho" w:hAnsi="Arial"/>
                <w:sz w:val="18"/>
              </w:rPr>
            </w:pPr>
          </w:p>
        </w:tc>
      </w:tr>
      <w:tr w:rsidR="00EF3A37" w14:paraId="6C66566F"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3AFEB80"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EA5B93"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7FA96"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E4FA5A"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10</w:t>
            </w:r>
            <w:r>
              <w:rPr>
                <w:rFonts w:ascii="Arial" w:eastAsia="Yu Mincho" w:hAnsi="Arial" w:cs="Arial"/>
                <w:sz w:val="18"/>
                <w:szCs w:val="18"/>
                <w:vertAlign w:val="superscript"/>
              </w:rPr>
              <w:t>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650877" w14:textId="77777777" w:rsidR="00EF3A37" w:rsidRDefault="00EF3A37">
            <w:pPr>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298CC"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AC7C3C"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26F77E" w14:textId="77777777" w:rsidR="00EF3A37" w:rsidRDefault="00EF3A37">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F1739E"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ED3BE1"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1F0B85"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09AC8E"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2DA91D"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D9C18" w14:textId="77777777" w:rsidR="00EF3A37" w:rsidRDefault="00EF3A37">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1A2767" w14:textId="77777777" w:rsidR="00EF3A37" w:rsidRDefault="00EF3A37">
            <w:pPr>
              <w:keepLines/>
              <w:spacing w:after="0"/>
              <w:jc w:val="center"/>
              <w:rPr>
                <w:rFonts w:ascii="Arial" w:eastAsia="Yu Mincho" w:hAnsi="Arial"/>
                <w:sz w:val="18"/>
              </w:rPr>
            </w:pPr>
          </w:p>
        </w:tc>
      </w:tr>
      <w:tr w:rsidR="00EF3A37" w14:paraId="1A0979D3"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D0ECD1F" w14:textId="77777777" w:rsidR="00EF3A37" w:rsidRDefault="00EF3A37">
            <w:pPr>
              <w:pStyle w:val="TAC"/>
              <w:keepNext w:val="0"/>
              <w:rPr>
                <w:rFonts w:eastAsia="Yu Mincho"/>
              </w:rPr>
            </w:pPr>
            <w:r>
              <w:rPr>
                <w:rFonts w:eastAsia="Malgun Gothic"/>
                <w:lang w:eastAsia="ko-KR"/>
              </w:rPr>
              <w:t>n47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DFEE36"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2603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F0F1B8" w14:textId="77777777" w:rsidR="00EF3A37" w:rsidRDefault="00EF3A37">
            <w:pPr>
              <w:pStyle w:val="TAC"/>
              <w:keepNext w:val="0"/>
              <w:rPr>
                <w:rFonts w:eastAsia="Yu Mincho"/>
              </w:rPr>
            </w:pPr>
            <w:r>
              <w:rPr>
                <w:rFonts w:eastAsia="Yu Mincho"/>
              </w:rPr>
              <w:t>10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760958"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514538" w14:textId="77777777" w:rsidR="00EF3A37" w:rsidRDefault="00EF3A37">
            <w:pPr>
              <w:pStyle w:val="TAC"/>
              <w:keepNext w:val="0"/>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D93D6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64E66" w14:textId="77777777" w:rsidR="00EF3A37" w:rsidRDefault="00EF3A37">
            <w:pPr>
              <w:pStyle w:val="TAC"/>
              <w:keepNext w:val="0"/>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CA63B1" w14:textId="77777777" w:rsidR="00EF3A37" w:rsidRDefault="00EF3A37">
            <w:pPr>
              <w:pStyle w:val="TAC"/>
              <w:keepNext w:val="0"/>
              <w:rPr>
                <w:rFonts w:eastAsia="Yu Mincho"/>
              </w:rPr>
            </w:pPr>
            <w:r>
              <w:rPr>
                <w:rFonts w:eastAsia="Yu Mincho"/>
              </w:rP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5F3F76"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127A9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F6D6B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970F3A"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30167D"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DB7AF9" w14:textId="77777777" w:rsidR="00EF3A37" w:rsidRDefault="00EF3A37">
            <w:pPr>
              <w:pStyle w:val="TAC"/>
              <w:keepNext w:val="0"/>
              <w:rPr>
                <w:rFonts w:eastAsia="Yu Mincho"/>
              </w:rPr>
            </w:pPr>
          </w:p>
        </w:tc>
      </w:tr>
      <w:tr w:rsidR="00EF3A37" w14:paraId="43D9F471"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7893658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AB9A27"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45B26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D99992" w14:textId="77777777" w:rsidR="00EF3A37" w:rsidRDefault="00EF3A37">
            <w:pPr>
              <w:pStyle w:val="TAC"/>
              <w:keepNext w:val="0"/>
              <w:rPr>
                <w:rFonts w:eastAsia="Yu Mincho"/>
              </w:rPr>
            </w:pPr>
            <w:r>
              <w:rPr>
                <w:rFonts w:eastAsia="Yu Mincho"/>
              </w:rPr>
              <w:t>10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E53773"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8D2692" w14:textId="77777777" w:rsidR="00EF3A37" w:rsidRDefault="00EF3A37">
            <w:pPr>
              <w:pStyle w:val="TAC"/>
              <w:keepNext w:val="0"/>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0D892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470E5" w14:textId="77777777" w:rsidR="00EF3A37" w:rsidRDefault="00EF3A37">
            <w:pPr>
              <w:pStyle w:val="TAC"/>
              <w:keepNext w:val="0"/>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BCA18" w14:textId="77777777" w:rsidR="00EF3A37" w:rsidRDefault="00EF3A37">
            <w:pPr>
              <w:pStyle w:val="TAC"/>
              <w:keepNext w:val="0"/>
              <w:rPr>
                <w:rFonts w:eastAsia="Yu Mincho"/>
              </w:rPr>
            </w:pPr>
            <w:r>
              <w:rPr>
                <w:rFonts w:eastAsia="Yu Mincho"/>
              </w:rP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04F0C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96F2D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EFF4E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9436D5"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088A8E"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84920" w14:textId="77777777" w:rsidR="00EF3A37" w:rsidRDefault="00EF3A37">
            <w:pPr>
              <w:pStyle w:val="TAC"/>
              <w:keepNext w:val="0"/>
              <w:rPr>
                <w:rFonts w:eastAsia="Yu Mincho"/>
              </w:rPr>
            </w:pPr>
          </w:p>
        </w:tc>
      </w:tr>
      <w:tr w:rsidR="00EF3A37" w14:paraId="5784871D"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B83662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F28424"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C425B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849CE" w14:textId="77777777" w:rsidR="00EF3A37" w:rsidRDefault="00EF3A37">
            <w:pPr>
              <w:pStyle w:val="TAC"/>
              <w:keepNext w:val="0"/>
              <w:rPr>
                <w:rFonts w:eastAsia="Yu Mincho"/>
              </w:rPr>
            </w:pPr>
            <w:r>
              <w:rPr>
                <w:rFonts w:eastAsia="Yu Mincho"/>
              </w:rPr>
              <w:t>10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6439A2"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3AE81" w14:textId="77777777" w:rsidR="00EF3A37" w:rsidRDefault="00EF3A37">
            <w:pPr>
              <w:pStyle w:val="TAC"/>
              <w:keepNext w:val="0"/>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4A5C9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FAD08" w14:textId="77777777" w:rsidR="00EF3A37" w:rsidRDefault="00EF3A37">
            <w:pPr>
              <w:pStyle w:val="TAC"/>
              <w:keepNext w:val="0"/>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2DD604" w14:textId="77777777" w:rsidR="00EF3A37" w:rsidRDefault="00EF3A37">
            <w:pPr>
              <w:pStyle w:val="TAC"/>
              <w:keepNext w:val="0"/>
              <w:rPr>
                <w:rFonts w:eastAsia="Yu Mincho"/>
              </w:rPr>
            </w:pPr>
            <w:r>
              <w:rPr>
                <w:rFonts w:eastAsia="Yu Mincho"/>
              </w:rP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77FD3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3A15C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325B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AC0D25"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1088E"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31E756" w14:textId="77777777" w:rsidR="00EF3A37" w:rsidRDefault="00EF3A37">
            <w:pPr>
              <w:pStyle w:val="TAC"/>
              <w:keepNext w:val="0"/>
              <w:rPr>
                <w:rFonts w:eastAsia="Yu Mincho"/>
              </w:rPr>
            </w:pPr>
          </w:p>
        </w:tc>
      </w:tr>
      <w:tr w:rsidR="00EF3A37" w14:paraId="0A4CB8D6"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2403835" w14:textId="77777777" w:rsidR="00EF3A37" w:rsidRDefault="00EF3A37">
            <w:pPr>
              <w:pStyle w:val="TAC"/>
              <w:keepNext w:val="0"/>
              <w:rPr>
                <w:rFonts w:eastAsia="Yu Mincho"/>
              </w:rPr>
            </w:pPr>
            <w:r>
              <w:rPr>
                <w:rFonts w:eastAsia="Yu Mincho"/>
              </w:rPr>
              <w:t>n48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B90678"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3A12CC" w14:textId="77777777" w:rsidR="00EF3A37" w:rsidRDefault="00EF3A37">
            <w:pPr>
              <w:pStyle w:val="TAC"/>
              <w:keepNext w:val="0"/>
              <w:rPr>
                <w:rFonts w:eastAsia="Yu Mincho"/>
              </w:rPr>
            </w:pPr>
            <w:r>
              <w:rPr>
                <w:rFonts w:eastAsia="Yu Mincho"/>
              </w:rPr>
              <w:t>5</w:t>
            </w:r>
            <w:r>
              <w:rPr>
                <w:rFonts w:eastAsia="Yu Mincho"/>
                <w:vertAlign w:val="superscript"/>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EFD07D"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1DFD9C"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973E57"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3F3C0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EF1A76"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D6D7A3"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1B7FF4" w14:textId="77777777" w:rsidR="00EF3A37" w:rsidRDefault="00EF3A37">
            <w:pPr>
              <w:pStyle w:val="TAC"/>
              <w:keepNext w:val="0"/>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087CB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A4965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27C9F0"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7AE995"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5FDA76" w14:textId="77777777" w:rsidR="00EF3A37" w:rsidRDefault="00EF3A37">
            <w:pPr>
              <w:pStyle w:val="TAC"/>
              <w:keepNext w:val="0"/>
              <w:rPr>
                <w:rFonts w:eastAsia="Yu Mincho"/>
              </w:rPr>
            </w:pPr>
          </w:p>
        </w:tc>
      </w:tr>
      <w:tr w:rsidR="00EF3A37" w14:paraId="7B716895"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3C5BA6A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156EB9"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5741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82873D"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8B31EA"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069023"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D4560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F5E134"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CD4F60"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AD44A" w14:textId="77777777" w:rsidR="00EF3A37" w:rsidRDefault="00EF3A37">
            <w:pPr>
              <w:pStyle w:val="TAC"/>
              <w:keepNext w:val="0"/>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5F007D" w14:textId="77777777" w:rsidR="00EF3A37" w:rsidRDefault="00EF3A37">
            <w:pPr>
              <w:pStyle w:val="TAC"/>
              <w:keepNext w:val="0"/>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A27A94" w14:textId="77777777" w:rsidR="00EF3A37" w:rsidRDefault="00EF3A37">
            <w:pPr>
              <w:pStyle w:val="TAC"/>
            </w:pPr>
            <w:r>
              <w:t>70</w:t>
            </w:r>
            <w:r>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537F7" w14:textId="77777777" w:rsidR="00EF3A37" w:rsidRDefault="00EF3A37">
            <w:pPr>
              <w:pStyle w:val="TAC"/>
              <w:keepNext w:val="0"/>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80BB0D" w14:textId="77777777" w:rsidR="00EF3A37" w:rsidRDefault="00EF3A37">
            <w:pPr>
              <w:pStyle w:val="TAC"/>
              <w:keepNext w:val="0"/>
              <w:rPr>
                <w:rFonts w:eastAsia="Yu Mincho"/>
              </w:rPr>
            </w:pPr>
            <w:r>
              <w:rPr>
                <w:rFonts w:eastAsia="Yu Mincho"/>
              </w:rPr>
              <w:t>90</w:t>
            </w:r>
            <w:r>
              <w:rPr>
                <w:rFonts w:eastAsia="Yu Mincho"/>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949DAA" w14:textId="77777777" w:rsidR="00EF3A37" w:rsidRDefault="00EF3A37">
            <w:pPr>
              <w:pStyle w:val="TAC"/>
              <w:keepNext w:val="0"/>
              <w:rPr>
                <w:rFonts w:eastAsia="Yu Mincho"/>
              </w:rPr>
            </w:pPr>
            <w:r>
              <w:rPr>
                <w:rFonts w:eastAsia="Yu Mincho"/>
              </w:rPr>
              <w:t>100</w:t>
            </w:r>
            <w:r>
              <w:rPr>
                <w:rFonts w:eastAsia="Yu Mincho"/>
                <w:vertAlign w:val="superscript"/>
              </w:rPr>
              <w:t>6</w:t>
            </w:r>
          </w:p>
        </w:tc>
      </w:tr>
      <w:tr w:rsidR="00EF3A37" w14:paraId="3CCF07DF"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8C6169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C64A8"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8E72C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D5E594"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D53BD3"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4FE6C"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8136F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25C738"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587900"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6BDAF" w14:textId="77777777" w:rsidR="00EF3A37" w:rsidRDefault="00EF3A37">
            <w:pPr>
              <w:pStyle w:val="TAC"/>
              <w:keepNext w:val="0"/>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79D64" w14:textId="77777777" w:rsidR="00EF3A37" w:rsidRDefault="00EF3A37">
            <w:pPr>
              <w:pStyle w:val="TAC"/>
              <w:keepNext w:val="0"/>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6DF5B9" w14:textId="77777777" w:rsidR="00EF3A37" w:rsidRDefault="00EF3A37">
            <w:pPr>
              <w:pStyle w:val="TAC"/>
            </w:pPr>
            <w:r>
              <w:t>70</w:t>
            </w:r>
            <w:r>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87F5D" w14:textId="77777777" w:rsidR="00EF3A37" w:rsidRDefault="00EF3A37">
            <w:pPr>
              <w:pStyle w:val="TAC"/>
              <w:keepNext w:val="0"/>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BB05BB" w14:textId="77777777" w:rsidR="00EF3A37" w:rsidRDefault="00EF3A37">
            <w:pPr>
              <w:pStyle w:val="TAC"/>
              <w:keepNext w:val="0"/>
              <w:rPr>
                <w:rFonts w:eastAsia="Yu Mincho"/>
              </w:rPr>
            </w:pPr>
            <w:r>
              <w:rPr>
                <w:rFonts w:eastAsia="Yu Mincho"/>
              </w:rPr>
              <w:t>90</w:t>
            </w:r>
            <w:r>
              <w:rPr>
                <w:rFonts w:eastAsia="Yu Mincho"/>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77C79" w14:textId="77777777" w:rsidR="00EF3A37" w:rsidRDefault="00EF3A37">
            <w:pPr>
              <w:pStyle w:val="TAC"/>
              <w:keepNext w:val="0"/>
              <w:rPr>
                <w:rFonts w:eastAsia="Yu Mincho"/>
              </w:rPr>
            </w:pPr>
            <w:r>
              <w:rPr>
                <w:rFonts w:eastAsia="Yu Mincho"/>
              </w:rPr>
              <w:t>100</w:t>
            </w:r>
            <w:r>
              <w:rPr>
                <w:rFonts w:eastAsia="Yu Mincho"/>
                <w:vertAlign w:val="superscript"/>
              </w:rPr>
              <w:t>6</w:t>
            </w:r>
          </w:p>
        </w:tc>
      </w:tr>
      <w:tr w:rsidR="00EF3A37" w14:paraId="143A5254"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D6DCEA6" w14:textId="77777777" w:rsidR="00EF3A37" w:rsidRDefault="00EF3A37">
            <w:pPr>
              <w:pStyle w:val="TAC"/>
              <w:keepNext w:val="0"/>
              <w:rPr>
                <w:rFonts w:eastAsia="Yu Mincho"/>
              </w:rPr>
            </w:pPr>
            <w:r>
              <w:rPr>
                <w:rFonts w:eastAsia="Yu Mincho"/>
              </w:rPr>
              <w:t>n50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9DB1F0"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C012F0" w14:textId="77777777" w:rsidR="00EF3A37" w:rsidRDefault="00EF3A37">
            <w:pPr>
              <w:pStyle w:val="TAC"/>
              <w:keepNext w:val="0"/>
              <w:rPr>
                <w:rFonts w:eastAsia="Yu Mincho"/>
              </w:rPr>
            </w:pPr>
            <w:r>
              <w:t>5</w:t>
            </w:r>
            <w:r>
              <w:rPr>
                <w:vertAlign w:val="superscript"/>
              </w:rPr>
              <w:t>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A3575C"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5B138D"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09EBBA"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A520C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E83768"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A26FF2"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AD3E66"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FC4B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9A66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225B44"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143E56"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81BAB" w14:textId="77777777" w:rsidR="00EF3A37" w:rsidRDefault="00EF3A37">
            <w:pPr>
              <w:pStyle w:val="TAC"/>
              <w:keepNext w:val="0"/>
              <w:rPr>
                <w:rFonts w:eastAsia="Yu Mincho"/>
              </w:rPr>
            </w:pPr>
          </w:p>
        </w:tc>
      </w:tr>
      <w:tr w:rsidR="00EF3A37" w14:paraId="0266B4E8"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1C7526E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61285B"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5601C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E02A8"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8D40D"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BBDBA8"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E662D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6AD5C1"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972C6C"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9006DF"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47878" w14:textId="77777777" w:rsidR="00EF3A37" w:rsidRDefault="00EF3A37">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6E7D2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C4B1E9" w14:textId="77777777" w:rsidR="00EF3A37" w:rsidRDefault="00EF3A37">
            <w:pPr>
              <w:pStyle w:val="TAC"/>
              <w:keepNext w:val="0"/>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EA2904"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342B1D" w14:textId="77777777" w:rsidR="00EF3A37" w:rsidRDefault="00EF3A37">
            <w:pPr>
              <w:pStyle w:val="TAC"/>
              <w:keepNext w:val="0"/>
              <w:rPr>
                <w:rFonts w:eastAsia="Yu Mincho"/>
              </w:rPr>
            </w:pPr>
          </w:p>
        </w:tc>
      </w:tr>
      <w:tr w:rsidR="00EF3A37" w14:paraId="5BFEF1F0"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936D2B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3DA2CE"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9B5C6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35A626"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33F6DE"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926E3F"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9C71A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C0FCCB"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ECB84"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C263A4"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755882" w14:textId="77777777" w:rsidR="00EF3A37" w:rsidRDefault="00EF3A37">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1231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3C9F46" w14:textId="77777777" w:rsidR="00EF3A37" w:rsidRDefault="00EF3A37">
            <w:pPr>
              <w:pStyle w:val="TAC"/>
              <w:keepNext w:val="0"/>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B6F973"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8C9361" w14:textId="77777777" w:rsidR="00EF3A37" w:rsidRDefault="00EF3A37">
            <w:pPr>
              <w:pStyle w:val="TAC"/>
              <w:keepNext w:val="0"/>
              <w:rPr>
                <w:rFonts w:eastAsia="Yu Mincho"/>
              </w:rPr>
            </w:pPr>
          </w:p>
        </w:tc>
      </w:tr>
      <w:tr w:rsidR="00EF3A37" w14:paraId="7C0DCE74"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E946E36" w14:textId="77777777" w:rsidR="00EF3A37" w:rsidRDefault="00EF3A37">
            <w:pPr>
              <w:pStyle w:val="TAC"/>
              <w:keepNext w:val="0"/>
              <w:rPr>
                <w:rFonts w:eastAsia="Yu Mincho"/>
              </w:rPr>
            </w:pPr>
            <w:r>
              <w:rPr>
                <w:rFonts w:eastAsia="Yu Mincho"/>
              </w:rPr>
              <w:t>n51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54E847"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FE3C0"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B1359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627B11"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17E30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6DC26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C71BF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87CD6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0EFD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5E071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3AE9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8E9707"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44A0C9"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93687" w14:textId="77777777" w:rsidR="00EF3A37" w:rsidRDefault="00EF3A37">
            <w:pPr>
              <w:pStyle w:val="TAC"/>
              <w:keepNext w:val="0"/>
              <w:rPr>
                <w:rFonts w:eastAsia="Yu Mincho"/>
              </w:rPr>
            </w:pPr>
          </w:p>
        </w:tc>
      </w:tr>
      <w:tr w:rsidR="00EF3A37" w14:paraId="5976092D"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8B62A2F"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7D123C"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31546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7EB2C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9D5635"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0107E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8B17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DCCA9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55E59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54C12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3722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BE17D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A60B6B"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10E00F"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7097A2" w14:textId="77777777" w:rsidR="00EF3A37" w:rsidRDefault="00EF3A37">
            <w:pPr>
              <w:pStyle w:val="TAC"/>
              <w:keepNext w:val="0"/>
              <w:rPr>
                <w:rFonts w:eastAsia="Yu Mincho"/>
              </w:rPr>
            </w:pPr>
          </w:p>
        </w:tc>
      </w:tr>
      <w:tr w:rsidR="00EF3A37" w14:paraId="7BC988C8"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4AEFC5"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DD2C09"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EF3C7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EEBFE6"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44B644"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11352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30187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67EA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D5406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13AB2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9A7A0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48E7A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EB4AC7"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0AA14"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A9AFCA" w14:textId="77777777" w:rsidR="00EF3A37" w:rsidRDefault="00EF3A37">
            <w:pPr>
              <w:pStyle w:val="TAC"/>
              <w:keepNext w:val="0"/>
              <w:rPr>
                <w:rFonts w:eastAsia="Yu Mincho"/>
              </w:rPr>
            </w:pPr>
          </w:p>
        </w:tc>
      </w:tr>
      <w:tr w:rsidR="00EF3A37" w14:paraId="36A245C3"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D916DE5" w14:textId="77777777" w:rsidR="00EF3A37" w:rsidRDefault="00EF3A37">
            <w:pPr>
              <w:pStyle w:val="TAC"/>
              <w:keepNext w:val="0"/>
              <w:rPr>
                <w:rFonts w:eastAsia="Yu Mincho"/>
              </w:rPr>
            </w:pPr>
            <w:r>
              <w:rPr>
                <w:rFonts w:eastAsia="Yu Mincho"/>
              </w:rPr>
              <w:t>n53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31D32A"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EDE87"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2BCCF1"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62029B"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0AD1F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25F2E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E38F2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6ECA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E2CD9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F6EA4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86BBB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DC93CD"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1F1962"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1D8C76" w14:textId="77777777" w:rsidR="00EF3A37" w:rsidRDefault="00EF3A37">
            <w:pPr>
              <w:pStyle w:val="TAC"/>
              <w:keepNext w:val="0"/>
              <w:rPr>
                <w:rFonts w:eastAsia="Yu Mincho"/>
              </w:rPr>
            </w:pPr>
          </w:p>
        </w:tc>
      </w:tr>
      <w:tr w:rsidR="00EF3A37" w14:paraId="24CB609D"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0A5B1AD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216B24"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18376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11E612"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B42C5C"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16ADD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1925C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CBB83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67A75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8AC03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FDE0F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AD3B4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C7E5D0"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8404C"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576506" w14:textId="77777777" w:rsidR="00EF3A37" w:rsidRDefault="00EF3A37">
            <w:pPr>
              <w:pStyle w:val="TAC"/>
              <w:keepNext w:val="0"/>
              <w:rPr>
                <w:rFonts w:eastAsia="Yu Mincho"/>
              </w:rPr>
            </w:pPr>
          </w:p>
        </w:tc>
      </w:tr>
      <w:tr w:rsidR="00EF3A37" w14:paraId="5907A287"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9461AD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7F64C0"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8BC4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C58F8"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9E119F"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16FC2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D4DDC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4C10C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2B753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3C5BD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9BAB3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04E0C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2F42A7"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CC1C9"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2E994" w14:textId="77777777" w:rsidR="00EF3A37" w:rsidRDefault="00EF3A37">
            <w:pPr>
              <w:pStyle w:val="TAC"/>
              <w:keepNext w:val="0"/>
              <w:rPr>
                <w:rFonts w:eastAsia="Yu Mincho"/>
              </w:rPr>
            </w:pPr>
          </w:p>
        </w:tc>
      </w:tr>
      <w:tr w:rsidR="00EF3A37" w14:paraId="29F111E2"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4F2E961" w14:textId="77777777" w:rsidR="00EF3A37" w:rsidRDefault="00EF3A37">
            <w:pPr>
              <w:pStyle w:val="TAC"/>
              <w:keepNext w:val="0"/>
              <w:rPr>
                <w:rFonts w:eastAsia="Yu Mincho"/>
              </w:rPr>
            </w:pPr>
            <w:r>
              <w:rPr>
                <w:rFonts w:eastAsia="Yu Mincho"/>
              </w:rPr>
              <w:t>n65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EFDF3E"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541F6C"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463A2B"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32457C"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072ED"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65AF8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0AFE0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BFDFF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FF812F" w14:textId="77777777" w:rsidR="00EF3A37" w:rsidRDefault="00EF3A37">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BD75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511AB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79DC54"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066F29"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36045" w14:textId="77777777" w:rsidR="00EF3A37" w:rsidRDefault="00EF3A37">
            <w:pPr>
              <w:pStyle w:val="TAC"/>
              <w:keepNext w:val="0"/>
              <w:rPr>
                <w:rFonts w:eastAsia="Yu Mincho"/>
              </w:rPr>
            </w:pPr>
          </w:p>
        </w:tc>
      </w:tr>
      <w:tr w:rsidR="00EF3A37" w14:paraId="32721F9E"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2047C44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417B9B"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FE2C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1B63FB"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D74184"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F93AAC"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4CC18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971B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7C8E9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6FC50" w14:textId="77777777" w:rsidR="00EF3A37" w:rsidRDefault="00EF3A37">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BA718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A1905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2C67ED"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BB9A8"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E0B3D" w14:textId="77777777" w:rsidR="00EF3A37" w:rsidRDefault="00EF3A37">
            <w:pPr>
              <w:pStyle w:val="TAC"/>
              <w:keepNext w:val="0"/>
              <w:rPr>
                <w:rFonts w:eastAsia="Yu Mincho"/>
              </w:rPr>
            </w:pPr>
          </w:p>
        </w:tc>
      </w:tr>
      <w:tr w:rsidR="00EF3A37" w14:paraId="25CFDD6A"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F33BEE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304B5C"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C7EA4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3882D"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3BECC7"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F7849B"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A700E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D9980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A9E15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5B0AD" w14:textId="77777777" w:rsidR="00EF3A37" w:rsidRDefault="00EF3A37">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C7A4E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F0E4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A2E4F9"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370CFC"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F9F8F0" w14:textId="77777777" w:rsidR="00EF3A37" w:rsidRDefault="00EF3A37">
            <w:pPr>
              <w:pStyle w:val="TAC"/>
              <w:keepNext w:val="0"/>
              <w:rPr>
                <w:rFonts w:eastAsia="Yu Mincho"/>
              </w:rPr>
            </w:pPr>
          </w:p>
        </w:tc>
      </w:tr>
      <w:tr w:rsidR="00EF3A37" w14:paraId="0DDE72C1"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26DF743" w14:textId="77777777" w:rsidR="00EF3A37" w:rsidRDefault="00EF3A37">
            <w:pPr>
              <w:pStyle w:val="TAC"/>
              <w:keepNext w:val="0"/>
              <w:rPr>
                <w:rFonts w:eastAsia="Yu Mincho"/>
              </w:rPr>
            </w:pPr>
            <w:r>
              <w:rPr>
                <w:rFonts w:eastAsia="Yu Mincho"/>
              </w:rPr>
              <w:t>n66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39151"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AB14E"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D0F837"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CF51FC"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892210"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ECA0C5" w14:textId="77777777" w:rsidR="00EF3A37" w:rsidRDefault="00EF3A37">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E0810E" w14:textId="77777777" w:rsidR="00EF3A37" w:rsidRDefault="00EF3A37">
            <w:pPr>
              <w:pStyle w:val="TAC"/>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3C79C"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CD771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5FDD1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B1ACB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3C083B"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147CCD"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049540" w14:textId="77777777" w:rsidR="00EF3A37" w:rsidRDefault="00EF3A37">
            <w:pPr>
              <w:pStyle w:val="TAC"/>
              <w:keepNext w:val="0"/>
              <w:rPr>
                <w:rFonts w:eastAsia="Yu Mincho"/>
              </w:rPr>
            </w:pPr>
          </w:p>
        </w:tc>
      </w:tr>
      <w:tr w:rsidR="00EF3A37" w14:paraId="0538B54D"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9E50C23"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F7321"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C09FB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BC0A73"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E97E86"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A79C9E"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30443F" w14:textId="77777777" w:rsidR="00EF3A37" w:rsidRDefault="00EF3A37">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B6D177" w14:textId="77777777" w:rsidR="00EF3A37" w:rsidRDefault="00EF3A37">
            <w:pPr>
              <w:pStyle w:val="TAC"/>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8EC55C"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36200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77A2E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25E0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D0229"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D8C8C5"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9B05C1" w14:textId="77777777" w:rsidR="00EF3A37" w:rsidRDefault="00EF3A37">
            <w:pPr>
              <w:pStyle w:val="TAC"/>
              <w:keepNext w:val="0"/>
              <w:rPr>
                <w:rFonts w:eastAsia="Yu Mincho"/>
              </w:rPr>
            </w:pPr>
          </w:p>
        </w:tc>
      </w:tr>
      <w:tr w:rsidR="00EF3A37" w14:paraId="11725302"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900BEF"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26BC2C"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0DB0A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3E3016"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791C9"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30A509"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381C05" w14:textId="77777777" w:rsidR="00EF3A37" w:rsidRDefault="00EF3A37">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97A5D0" w14:textId="77777777" w:rsidR="00EF3A37" w:rsidRDefault="00EF3A37">
            <w:pPr>
              <w:pStyle w:val="TAC"/>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C0E6AC"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5DFA3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5631B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BDB90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703E4C"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12D403"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C27DE" w14:textId="77777777" w:rsidR="00EF3A37" w:rsidRDefault="00EF3A37">
            <w:pPr>
              <w:pStyle w:val="TAC"/>
              <w:keepNext w:val="0"/>
              <w:rPr>
                <w:rFonts w:eastAsia="Yu Mincho"/>
              </w:rPr>
            </w:pPr>
          </w:p>
        </w:tc>
      </w:tr>
      <w:tr w:rsidR="00EF3A37" w14:paraId="2F1AD7D2" w14:textId="77777777" w:rsidTr="00EF3A37">
        <w:trPr>
          <w:jc w:val="center"/>
        </w:trPr>
        <w:tc>
          <w:tcPr>
            <w:tcW w:w="705"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69E721A8" w14:textId="77777777" w:rsidR="00EF3A37" w:rsidRDefault="00EF3A37">
            <w:pPr>
              <w:pStyle w:val="TAC"/>
              <w:keepNext w:val="0"/>
              <w:rPr>
                <w:rFonts w:eastAsia="Yu Mincho"/>
              </w:rPr>
            </w:pPr>
            <w:r>
              <w:rPr>
                <w:rFonts w:eastAsia="Yu Mincho"/>
              </w:rPr>
              <w:t>n67</w:t>
            </w: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63031121" w14:textId="77777777" w:rsidR="00EF3A37" w:rsidRDefault="00EF3A37">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B51CCC"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1E709C"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D2FAD9"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EE1912"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490E6"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77745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B7DF1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F63DE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B100B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75187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38589C"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C282C"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8DEF1C" w14:textId="77777777" w:rsidR="00EF3A37" w:rsidRDefault="00EF3A37">
            <w:pPr>
              <w:pStyle w:val="TAC"/>
              <w:keepNext w:val="0"/>
              <w:rPr>
                <w:rFonts w:eastAsia="Yu Mincho"/>
              </w:rPr>
            </w:pPr>
          </w:p>
        </w:tc>
      </w:tr>
      <w:tr w:rsidR="00EF3A37" w14:paraId="525C423C" w14:textId="77777777" w:rsidTr="00EF3A37">
        <w:trPr>
          <w:jc w:val="center"/>
        </w:trPr>
        <w:tc>
          <w:tcPr>
            <w:tcW w:w="70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33D6542E" w14:textId="77777777" w:rsidR="00EF3A37" w:rsidRDefault="00EF3A37">
            <w:pPr>
              <w:pStyle w:val="TAC"/>
              <w:keepNext w:val="0"/>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406827BA" w14:textId="77777777" w:rsidR="00EF3A37" w:rsidRDefault="00EF3A37">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C8DB3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8DD1BA"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B387D6"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F1095"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DBF6E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CB0E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C2AD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457E7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11395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D20C4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2E1726"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AE359"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309F4E" w14:textId="77777777" w:rsidR="00EF3A37" w:rsidRDefault="00EF3A37">
            <w:pPr>
              <w:pStyle w:val="TAC"/>
              <w:keepNext w:val="0"/>
              <w:rPr>
                <w:rFonts w:eastAsia="Yu Mincho"/>
              </w:rPr>
            </w:pPr>
          </w:p>
        </w:tc>
      </w:tr>
      <w:tr w:rsidR="00EF3A37" w14:paraId="66BA83C5" w14:textId="77777777" w:rsidTr="00EF3A37">
        <w:trPr>
          <w:jc w:val="center"/>
        </w:trPr>
        <w:tc>
          <w:tcPr>
            <w:tcW w:w="70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3865DBE7" w14:textId="77777777" w:rsidR="00EF3A37" w:rsidRDefault="00EF3A37">
            <w:pPr>
              <w:pStyle w:val="TAC"/>
              <w:keepNext w:val="0"/>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6B1FA2C" w14:textId="77777777" w:rsidR="00EF3A37" w:rsidRDefault="00EF3A37">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D727E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21979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C04B52"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168B16"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E2C66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E2172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A067F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2A0A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988D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23BB6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DA598E"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A7A52"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237E8B" w14:textId="77777777" w:rsidR="00EF3A37" w:rsidRDefault="00EF3A37">
            <w:pPr>
              <w:pStyle w:val="TAC"/>
              <w:keepNext w:val="0"/>
              <w:rPr>
                <w:rFonts w:eastAsia="Yu Mincho"/>
              </w:rPr>
            </w:pPr>
          </w:p>
        </w:tc>
      </w:tr>
      <w:tr w:rsidR="00EF3A37" w14:paraId="48A7F084"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C5DFE47" w14:textId="77777777" w:rsidR="00EF3A37" w:rsidRDefault="00EF3A37">
            <w:pPr>
              <w:pStyle w:val="TAC"/>
              <w:keepNext w:val="0"/>
              <w:rPr>
                <w:rFonts w:eastAsia="Yu Mincho"/>
              </w:rPr>
            </w:pPr>
            <w:r>
              <w:rPr>
                <w:rFonts w:eastAsia="Yu Mincho"/>
              </w:rPr>
              <w:t>n70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097DF"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FF3B0D"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8930ED"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26A75A"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EEE477" w14:textId="77777777" w:rsidR="00EF3A37" w:rsidRDefault="00EF3A37">
            <w:pPr>
              <w:pStyle w:val="TAC"/>
              <w:keepNext w:val="0"/>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BF689F" w14:textId="77777777" w:rsidR="00EF3A37" w:rsidRDefault="00EF3A37">
            <w:pPr>
              <w:pStyle w:val="TAC"/>
              <w:keepNext w:val="0"/>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1D68D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4CBC9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EC436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E1952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342B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C27E7A"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B0A07"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C8430" w14:textId="77777777" w:rsidR="00EF3A37" w:rsidRDefault="00EF3A37">
            <w:pPr>
              <w:pStyle w:val="TAC"/>
              <w:keepNext w:val="0"/>
              <w:rPr>
                <w:rFonts w:eastAsia="Yu Mincho"/>
              </w:rPr>
            </w:pPr>
          </w:p>
        </w:tc>
      </w:tr>
      <w:tr w:rsidR="00EF3A37" w14:paraId="17854D06"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DC2D1F1"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FCEA28"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AFF80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CB8CF9"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EBF12A"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8FC7C0" w14:textId="77777777" w:rsidR="00EF3A37" w:rsidRDefault="00EF3A37">
            <w:pPr>
              <w:pStyle w:val="TAC"/>
              <w:keepNext w:val="0"/>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EEF560" w14:textId="77777777" w:rsidR="00EF3A37" w:rsidRDefault="00EF3A37">
            <w:pPr>
              <w:pStyle w:val="TAC"/>
              <w:keepNext w:val="0"/>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4861E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E0C8B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7FE5D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A099F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40133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2E0770"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02117"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623B30" w14:textId="77777777" w:rsidR="00EF3A37" w:rsidRDefault="00EF3A37">
            <w:pPr>
              <w:pStyle w:val="TAC"/>
              <w:keepNext w:val="0"/>
              <w:rPr>
                <w:rFonts w:eastAsia="Yu Mincho"/>
              </w:rPr>
            </w:pPr>
          </w:p>
        </w:tc>
      </w:tr>
      <w:tr w:rsidR="00EF3A37" w14:paraId="024DF526"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E89593"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BF23A9"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C7DC9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6670A8"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FCDB22"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6F9C2B" w14:textId="77777777" w:rsidR="00EF3A37" w:rsidRDefault="00EF3A37">
            <w:pPr>
              <w:pStyle w:val="TAC"/>
              <w:keepNext w:val="0"/>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C6D7EA" w14:textId="77777777" w:rsidR="00EF3A37" w:rsidRDefault="00EF3A37">
            <w:pPr>
              <w:pStyle w:val="TAC"/>
              <w:keepNext w:val="0"/>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5611F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FCD28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65B8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92A1B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51ADA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7F11BE"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D88376"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380CBF" w14:textId="77777777" w:rsidR="00EF3A37" w:rsidRDefault="00EF3A37">
            <w:pPr>
              <w:pStyle w:val="TAC"/>
              <w:keepNext w:val="0"/>
              <w:rPr>
                <w:rFonts w:eastAsia="Yu Mincho"/>
              </w:rPr>
            </w:pPr>
          </w:p>
        </w:tc>
      </w:tr>
      <w:tr w:rsidR="00EF3A37" w14:paraId="59A2E8DD"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3C26CBA" w14:textId="77777777" w:rsidR="00EF3A37" w:rsidRDefault="00EF3A37">
            <w:pPr>
              <w:pStyle w:val="TAC"/>
              <w:keepNext w:val="0"/>
              <w:rPr>
                <w:rFonts w:eastAsia="Yu Mincho"/>
              </w:rPr>
            </w:pPr>
            <w:r>
              <w:rPr>
                <w:rFonts w:eastAsia="Yu Mincho"/>
              </w:rPr>
              <w:t>n71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D1DEB5"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59AD00"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4E88BB"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E03C76"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7C3C21"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1B9FD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D00F5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E854F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11617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D4561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F6831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1117E7"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CEB217"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92E688" w14:textId="77777777" w:rsidR="00EF3A37" w:rsidRDefault="00EF3A37">
            <w:pPr>
              <w:pStyle w:val="TAC"/>
              <w:keepNext w:val="0"/>
              <w:rPr>
                <w:rFonts w:eastAsia="Yu Mincho"/>
              </w:rPr>
            </w:pPr>
          </w:p>
        </w:tc>
      </w:tr>
      <w:tr w:rsidR="00EF3A37" w14:paraId="351C904F"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9CC510F"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4E8013"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94014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024A0C"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DFAA5F"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97A34E"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60A1E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3102F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4AF5C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C484E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2C4EA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D1BB8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14DF20"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C08C5F"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D5BF66" w14:textId="77777777" w:rsidR="00EF3A37" w:rsidRDefault="00EF3A37">
            <w:pPr>
              <w:pStyle w:val="TAC"/>
              <w:keepNext w:val="0"/>
              <w:rPr>
                <w:rFonts w:eastAsia="Yu Mincho"/>
              </w:rPr>
            </w:pPr>
          </w:p>
        </w:tc>
      </w:tr>
      <w:tr w:rsidR="00EF3A37" w14:paraId="2B28D713"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D901E4"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2A3D7A"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854D4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F1B1F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446A00"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3811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9BB88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01F75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7AB39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47E89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B3C38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61BD0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9CC5D3"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E1029"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9ECCF0" w14:textId="77777777" w:rsidR="00EF3A37" w:rsidRDefault="00EF3A37">
            <w:pPr>
              <w:pStyle w:val="TAC"/>
              <w:keepNext w:val="0"/>
              <w:rPr>
                <w:rFonts w:eastAsia="Yu Mincho"/>
              </w:rPr>
            </w:pPr>
          </w:p>
        </w:tc>
      </w:tr>
      <w:tr w:rsidR="00EF3A37" w14:paraId="372F2EDB"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8CFBD1B" w14:textId="77777777" w:rsidR="00EF3A37" w:rsidRDefault="00EF3A37">
            <w:pPr>
              <w:pStyle w:val="TAC"/>
              <w:keepNext w:val="0"/>
              <w:rPr>
                <w:rFonts w:eastAsia="Yu Mincho"/>
              </w:rPr>
            </w:pPr>
            <w:r>
              <w:rPr>
                <w:rFonts w:eastAsia="Yu Mincho"/>
              </w:rPr>
              <w:t>n74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96A068"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948954"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65234D"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07F4E5"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AF0AB"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FFDD8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E1BB2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D511A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13B2F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C4E85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12708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73CED8"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33294"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7FFD9" w14:textId="77777777" w:rsidR="00EF3A37" w:rsidRDefault="00EF3A37">
            <w:pPr>
              <w:pStyle w:val="TAC"/>
              <w:keepNext w:val="0"/>
              <w:rPr>
                <w:rFonts w:eastAsia="Yu Mincho"/>
              </w:rPr>
            </w:pPr>
          </w:p>
        </w:tc>
      </w:tr>
      <w:tr w:rsidR="00EF3A37" w14:paraId="1B0A576E"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2825475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2E04BC"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8620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54CC07"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24188F"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CF14FF"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53576"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C0938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E8B3E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B7E0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2F118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C08EA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2EA836"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81B40"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3A34D9" w14:textId="77777777" w:rsidR="00EF3A37" w:rsidRDefault="00EF3A37">
            <w:pPr>
              <w:pStyle w:val="TAC"/>
              <w:keepNext w:val="0"/>
              <w:rPr>
                <w:rFonts w:eastAsia="Yu Mincho"/>
              </w:rPr>
            </w:pPr>
          </w:p>
        </w:tc>
      </w:tr>
      <w:tr w:rsidR="00EF3A37" w14:paraId="04B25585"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6C8CE5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A075A3"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CDB14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16BA13"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ED3742"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6D95FA"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1F57B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59ED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5A716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BD15B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F8032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D9C9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8C9017"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809048"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2BF066" w14:textId="77777777" w:rsidR="00EF3A37" w:rsidRDefault="00EF3A37">
            <w:pPr>
              <w:pStyle w:val="TAC"/>
              <w:keepNext w:val="0"/>
              <w:rPr>
                <w:rFonts w:eastAsia="Yu Mincho"/>
              </w:rPr>
            </w:pPr>
          </w:p>
        </w:tc>
      </w:tr>
      <w:tr w:rsidR="00EF3A37" w14:paraId="575A7CDA"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8878856" w14:textId="77777777" w:rsidR="00EF3A37" w:rsidRDefault="00EF3A37">
            <w:pPr>
              <w:pStyle w:val="TAC"/>
              <w:keepNext w:val="0"/>
              <w:rPr>
                <w:rFonts w:eastAsia="Yu Mincho"/>
              </w:rPr>
            </w:pPr>
            <w:r>
              <w:rPr>
                <w:rFonts w:eastAsia="Yu Mincho"/>
              </w:rPr>
              <w:t>n75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862DDA"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99B92B"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619091"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F404BD"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667603"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CA4980" w14:textId="77777777" w:rsidR="00EF3A37" w:rsidRDefault="00EF3A37">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72895E"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CBB21"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3D4FA" w14:textId="77777777" w:rsidR="00EF3A37" w:rsidRDefault="00EF3A37">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BE5B8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CB1D2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2AD881"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0BD8F"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4D19D" w14:textId="77777777" w:rsidR="00EF3A37" w:rsidRDefault="00EF3A37">
            <w:pPr>
              <w:pStyle w:val="TAC"/>
              <w:keepNext w:val="0"/>
              <w:rPr>
                <w:rFonts w:eastAsia="Yu Mincho"/>
              </w:rPr>
            </w:pPr>
          </w:p>
        </w:tc>
      </w:tr>
      <w:tr w:rsidR="00EF3A37" w14:paraId="0218A4CF"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574AB1C"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52AF0"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DD03E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EB1F57"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E1A75"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E9C9C8"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EEB7DF" w14:textId="77777777" w:rsidR="00EF3A37" w:rsidRDefault="00EF3A37">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0EB63"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22F4BB"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137384" w14:textId="77777777" w:rsidR="00EF3A37" w:rsidRDefault="00EF3A37">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4350A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7A6F1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038277"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0FE46"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17A4C4" w14:textId="77777777" w:rsidR="00EF3A37" w:rsidRDefault="00EF3A37">
            <w:pPr>
              <w:pStyle w:val="TAC"/>
              <w:keepNext w:val="0"/>
              <w:rPr>
                <w:rFonts w:eastAsia="Yu Mincho"/>
              </w:rPr>
            </w:pPr>
          </w:p>
        </w:tc>
      </w:tr>
      <w:tr w:rsidR="00EF3A37" w14:paraId="625C1F0C"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77561F"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2F8A3A"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6AEE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0178DA"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860E92"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9ECE6"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32291E" w14:textId="77777777" w:rsidR="00EF3A37" w:rsidRDefault="00EF3A37">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603D82" w14:textId="77777777" w:rsidR="00EF3A37" w:rsidRDefault="00EF3A37">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24ADB9"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2951AB" w14:textId="77777777" w:rsidR="00EF3A37" w:rsidRDefault="00EF3A37">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2F078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41A4C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5B7077"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F6369B"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99CD0B" w14:textId="77777777" w:rsidR="00EF3A37" w:rsidRDefault="00EF3A37">
            <w:pPr>
              <w:pStyle w:val="TAC"/>
              <w:keepNext w:val="0"/>
              <w:rPr>
                <w:rFonts w:eastAsia="Yu Mincho"/>
              </w:rPr>
            </w:pPr>
          </w:p>
        </w:tc>
      </w:tr>
      <w:tr w:rsidR="00EF3A37" w14:paraId="181A2D6A"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31FF989" w14:textId="77777777" w:rsidR="00EF3A37" w:rsidRDefault="00EF3A37">
            <w:pPr>
              <w:pStyle w:val="TAC"/>
              <w:keepNext w:val="0"/>
              <w:rPr>
                <w:rFonts w:eastAsia="Yu Mincho"/>
              </w:rPr>
            </w:pPr>
            <w:r>
              <w:rPr>
                <w:rFonts w:eastAsia="Yu Mincho"/>
              </w:rPr>
              <w:t>n76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B4BF01"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107916"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0204C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7F1513"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58434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190E2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40931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5861C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ABE98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29EE6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AAC406"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2EEA47"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DE864C"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D31004" w14:textId="77777777" w:rsidR="00EF3A37" w:rsidRDefault="00EF3A37">
            <w:pPr>
              <w:pStyle w:val="TAC"/>
              <w:keepNext w:val="0"/>
              <w:rPr>
                <w:rFonts w:eastAsia="Yu Mincho"/>
              </w:rPr>
            </w:pPr>
          </w:p>
        </w:tc>
      </w:tr>
      <w:tr w:rsidR="00EF3A37" w14:paraId="2D967242"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F4D0BAE"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C5F9B1"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08A8D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42C42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6D04C2"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5C5D7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7A9A0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7341A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A97D8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426FC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5F74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AD746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568F9F"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D08D32"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C5929D" w14:textId="77777777" w:rsidR="00EF3A37" w:rsidRDefault="00EF3A37">
            <w:pPr>
              <w:pStyle w:val="TAC"/>
              <w:keepNext w:val="0"/>
              <w:rPr>
                <w:rFonts w:eastAsia="Yu Mincho"/>
              </w:rPr>
            </w:pPr>
          </w:p>
        </w:tc>
      </w:tr>
      <w:tr w:rsidR="00EF3A37" w14:paraId="73F5EDB7"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AA0844"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0C250B"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F5F91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61452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A822DF"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4E962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E371D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943CB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EA4E5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CC1DE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A2CBA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6C999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4E2BB5"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EFB718"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4FBC42" w14:textId="77777777" w:rsidR="00EF3A37" w:rsidRDefault="00EF3A37">
            <w:pPr>
              <w:pStyle w:val="TAC"/>
              <w:keepNext w:val="0"/>
              <w:rPr>
                <w:rFonts w:eastAsia="Yu Mincho"/>
              </w:rPr>
            </w:pPr>
          </w:p>
        </w:tc>
      </w:tr>
      <w:tr w:rsidR="00EF3A37" w14:paraId="7F68AF66"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CAD7918" w14:textId="77777777" w:rsidR="00EF3A37" w:rsidRDefault="00EF3A37">
            <w:pPr>
              <w:pStyle w:val="TAC"/>
              <w:keepNext w:val="0"/>
              <w:rPr>
                <w:rFonts w:eastAsia="Yu Mincho"/>
              </w:rPr>
            </w:pPr>
            <w:r>
              <w:rPr>
                <w:rFonts w:eastAsia="Yu Mincho"/>
              </w:rPr>
              <w:t>n77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0B720C"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23188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7057D8"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E6D5C8"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A42B1A"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166F4C"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B86AD5"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E75E5E"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1C46D7"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D68856"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392A1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10FFA2"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2BE21C"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8E3A8B" w14:textId="77777777" w:rsidR="00EF3A37" w:rsidRDefault="00EF3A37">
            <w:pPr>
              <w:pStyle w:val="TAC"/>
              <w:keepNext w:val="0"/>
              <w:rPr>
                <w:rFonts w:eastAsia="Yu Mincho"/>
              </w:rPr>
            </w:pPr>
          </w:p>
        </w:tc>
      </w:tr>
      <w:tr w:rsidR="00EF3A37" w14:paraId="0B47EBF5"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E1DD224"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13931C"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F5F8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00AD63"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885A8"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FC5DF1"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ACAD35"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7DAF1B"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38B62"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F6E9B8"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711DBF" w14:textId="77777777" w:rsidR="00EF3A37" w:rsidRDefault="00EF3A37">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8F036D" w14:textId="77777777" w:rsidR="00EF3A37" w:rsidRDefault="00EF3A37">
            <w:pPr>
              <w:pStyle w:val="TAC"/>
              <w:keepNext w:val="0"/>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833AAC" w14:textId="77777777" w:rsidR="00EF3A37" w:rsidRDefault="00EF3A37">
            <w:pPr>
              <w:pStyle w:val="TAC"/>
              <w:keepNext w:val="0"/>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6EBCAA" w14:textId="77777777" w:rsidR="00EF3A37" w:rsidRDefault="00EF3A37">
            <w:pPr>
              <w:pStyle w:val="TAC"/>
              <w:keepNext w:val="0"/>
              <w:rPr>
                <w:rFonts w:eastAsia="Yu Mincho"/>
              </w:rPr>
            </w:pPr>
            <w:r>
              <w:rPr>
                <w:rFonts w:eastAsia="Yu Mincho"/>
              </w:rPr>
              <w:t>90</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4899FA" w14:textId="77777777" w:rsidR="00EF3A37" w:rsidRDefault="00EF3A37">
            <w:pPr>
              <w:pStyle w:val="TAC"/>
              <w:keepNext w:val="0"/>
              <w:rPr>
                <w:rFonts w:eastAsia="Yu Mincho"/>
              </w:rPr>
            </w:pPr>
            <w:r>
              <w:rPr>
                <w:rFonts w:eastAsia="Yu Mincho"/>
              </w:rPr>
              <w:t>100</w:t>
            </w:r>
          </w:p>
        </w:tc>
      </w:tr>
      <w:tr w:rsidR="00EF3A37" w14:paraId="76B33740"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33CB34"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076262"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610F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D477AA"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FFA29A"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0DD2BA"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59E8CE"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532B9"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B7E834"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53FC9D"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0EF830" w14:textId="77777777" w:rsidR="00EF3A37" w:rsidRDefault="00EF3A37">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542B86" w14:textId="77777777" w:rsidR="00EF3A37" w:rsidRDefault="00EF3A37">
            <w:pPr>
              <w:pStyle w:val="TAC"/>
              <w:keepNext w:val="0"/>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165E3D" w14:textId="77777777" w:rsidR="00EF3A37" w:rsidRDefault="00EF3A37">
            <w:pPr>
              <w:pStyle w:val="TAC"/>
              <w:keepNext w:val="0"/>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2A2A98" w14:textId="77777777" w:rsidR="00EF3A37" w:rsidRDefault="00EF3A37">
            <w:pPr>
              <w:pStyle w:val="TAC"/>
              <w:keepNext w:val="0"/>
              <w:rPr>
                <w:rFonts w:eastAsia="Yu Mincho"/>
              </w:rPr>
            </w:pPr>
            <w:r>
              <w:rPr>
                <w:rFonts w:eastAsia="Yu Mincho"/>
              </w:rPr>
              <w:t>90</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B0DA4B" w14:textId="77777777" w:rsidR="00EF3A37" w:rsidRDefault="00EF3A37">
            <w:pPr>
              <w:pStyle w:val="TAC"/>
              <w:keepNext w:val="0"/>
              <w:rPr>
                <w:rFonts w:eastAsia="Yu Mincho"/>
              </w:rPr>
            </w:pPr>
            <w:r>
              <w:rPr>
                <w:rFonts w:eastAsia="Yu Mincho"/>
              </w:rPr>
              <w:t>100</w:t>
            </w:r>
          </w:p>
        </w:tc>
      </w:tr>
      <w:tr w:rsidR="00EF3A37" w14:paraId="76DCE60E"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45B8171" w14:textId="77777777" w:rsidR="00EF3A37" w:rsidRDefault="00EF3A37">
            <w:pPr>
              <w:pStyle w:val="TAC"/>
              <w:keepNext w:val="0"/>
              <w:rPr>
                <w:rFonts w:eastAsia="Yu Mincho"/>
              </w:rPr>
            </w:pPr>
            <w:r>
              <w:rPr>
                <w:rFonts w:eastAsia="Yu Mincho"/>
              </w:rPr>
              <w:t>n78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81BB2B"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F648C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5299D7"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E492B6"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D4682"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E69C68"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0AF795"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C8E9A5"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B8229A"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4489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325A4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BDDB7D"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9A1CC3"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4E09DB" w14:textId="77777777" w:rsidR="00EF3A37" w:rsidRDefault="00EF3A37">
            <w:pPr>
              <w:pStyle w:val="TAC"/>
              <w:keepNext w:val="0"/>
              <w:rPr>
                <w:rFonts w:eastAsia="Yu Mincho"/>
              </w:rPr>
            </w:pPr>
          </w:p>
        </w:tc>
      </w:tr>
      <w:tr w:rsidR="00EF3A37" w14:paraId="4313E19E"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3729C94"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ED860D"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C619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79830D"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A55A58"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87CCE5"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C2875"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390457"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6876C3"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A10C07"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5745AF" w14:textId="77777777" w:rsidR="00EF3A37" w:rsidRDefault="00EF3A37">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18F595" w14:textId="77777777" w:rsidR="00EF3A37" w:rsidRDefault="00EF3A37">
            <w:pPr>
              <w:pStyle w:val="TAC"/>
              <w:keepNext w:val="0"/>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923903" w14:textId="77777777" w:rsidR="00EF3A37" w:rsidRDefault="00EF3A37">
            <w:pPr>
              <w:pStyle w:val="TAC"/>
              <w:keepNext w:val="0"/>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A1E071" w14:textId="77777777" w:rsidR="00EF3A37" w:rsidRDefault="00EF3A37">
            <w:pPr>
              <w:pStyle w:val="TAC"/>
              <w:keepNext w:val="0"/>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BF2F1" w14:textId="77777777" w:rsidR="00EF3A37" w:rsidRDefault="00EF3A37">
            <w:pPr>
              <w:pStyle w:val="TAC"/>
              <w:keepNext w:val="0"/>
              <w:rPr>
                <w:rFonts w:eastAsia="Yu Mincho"/>
              </w:rPr>
            </w:pPr>
            <w:r>
              <w:rPr>
                <w:rFonts w:eastAsia="Yu Mincho"/>
              </w:rPr>
              <w:t>100</w:t>
            </w:r>
          </w:p>
        </w:tc>
      </w:tr>
      <w:tr w:rsidR="00EF3A37" w14:paraId="6CF97685"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C33613"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FE6247"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0CFC8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3FE257"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DAF8A6"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81D85C"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563C61"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5731D9"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203F27"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239588"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C5E7F" w14:textId="77777777" w:rsidR="00EF3A37" w:rsidRDefault="00EF3A37">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31EAAE" w14:textId="77777777" w:rsidR="00EF3A37" w:rsidRDefault="00EF3A37">
            <w:pPr>
              <w:pStyle w:val="TAC"/>
              <w:keepNext w:val="0"/>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04E60F" w14:textId="77777777" w:rsidR="00EF3A37" w:rsidRDefault="00EF3A37">
            <w:pPr>
              <w:pStyle w:val="TAC"/>
              <w:keepNext w:val="0"/>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AA6EA" w14:textId="77777777" w:rsidR="00EF3A37" w:rsidRDefault="00EF3A37">
            <w:pPr>
              <w:pStyle w:val="TAC"/>
              <w:keepNext w:val="0"/>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E23433" w14:textId="77777777" w:rsidR="00EF3A37" w:rsidRDefault="00EF3A37">
            <w:pPr>
              <w:pStyle w:val="TAC"/>
              <w:keepNext w:val="0"/>
              <w:rPr>
                <w:rFonts w:eastAsia="Yu Mincho"/>
              </w:rPr>
            </w:pPr>
            <w:r>
              <w:rPr>
                <w:rFonts w:eastAsia="Yu Mincho"/>
              </w:rPr>
              <w:t>100</w:t>
            </w:r>
          </w:p>
        </w:tc>
      </w:tr>
      <w:tr w:rsidR="00EF3A37" w14:paraId="7D0A1C0B"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944BF08" w14:textId="77777777" w:rsidR="00EF3A37" w:rsidRDefault="00EF3A37">
            <w:pPr>
              <w:pStyle w:val="TAC"/>
              <w:keepNext w:val="0"/>
              <w:rPr>
                <w:rFonts w:eastAsia="Yu Mincho"/>
              </w:rPr>
            </w:pPr>
            <w:r>
              <w:rPr>
                <w:rFonts w:eastAsia="Yu Mincho"/>
              </w:rPr>
              <w:t>n79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617358"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92BDD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8A279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1DAC10"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EC45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9F385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41295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DAB562"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6D49D8"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6A3C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51D7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387630"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1AD100"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D0C45D" w14:textId="77777777" w:rsidR="00EF3A37" w:rsidRDefault="00EF3A37">
            <w:pPr>
              <w:pStyle w:val="TAC"/>
              <w:keepNext w:val="0"/>
              <w:rPr>
                <w:rFonts w:eastAsia="Yu Mincho"/>
              </w:rPr>
            </w:pPr>
          </w:p>
        </w:tc>
      </w:tr>
      <w:tr w:rsidR="00EF3A37" w14:paraId="701F188A"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7E2C05F"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A9F0E"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B4ABC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30083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B885B7"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EEA5D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5D9D5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6B250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79079D"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25EC2E"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E24187" w14:textId="77777777" w:rsidR="00EF3A37" w:rsidRDefault="00EF3A37">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F8C751" w14:textId="77777777" w:rsidR="00EF3A37" w:rsidRDefault="00EF3A37">
            <w:pPr>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03262C" w14:textId="77777777" w:rsidR="00EF3A37" w:rsidRDefault="00EF3A37">
            <w:pPr>
              <w:pStyle w:val="TAC"/>
              <w:keepNext w:val="0"/>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DC4539"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584A16" w14:textId="77777777" w:rsidR="00EF3A37" w:rsidRDefault="00EF3A37">
            <w:pPr>
              <w:pStyle w:val="TAC"/>
              <w:keepNext w:val="0"/>
              <w:rPr>
                <w:rFonts w:eastAsia="Yu Mincho"/>
              </w:rPr>
            </w:pPr>
            <w:r>
              <w:rPr>
                <w:rFonts w:eastAsia="Yu Mincho"/>
              </w:rPr>
              <w:t>100</w:t>
            </w:r>
          </w:p>
        </w:tc>
      </w:tr>
      <w:tr w:rsidR="00EF3A37" w14:paraId="360F63FE"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FD4B35"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B31CE"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F287E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554BA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43A36D"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E1660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15490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9E995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6E2AC5"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6BCB4A"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2BC50" w14:textId="77777777" w:rsidR="00EF3A37" w:rsidRDefault="00EF3A37">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DF0828" w14:textId="77777777" w:rsidR="00EF3A37" w:rsidRDefault="00EF3A37">
            <w:pPr>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4897C3" w14:textId="77777777" w:rsidR="00EF3A37" w:rsidRDefault="00EF3A37">
            <w:pPr>
              <w:pStyle w:val="TAC"/>
              <w:keepNext w:val="0"/>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F2EB48"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390205" w14:textId="77777777" w:rsidR="00EF3A37" w:rsidRDefault="00EF3A37">
            <w:pPr>
              <w:pStyle w:val="TAC"/>
              <w:keepNext w:val="0"/>
              <w:rPr>
                <w:rFonts w:eastAsia="Yu Mincho"/>
              </w:rPr>
            </w:pPr>
            <w:r>
              <w:rPr>
                <w:rFonts w:eastAsia="Yu Mincho"/>
              </w:rPr>
              <w:t>100</w:t>
            </w:r>
          </w:p>
        </w:tc>
      </w:tr>
      <w:tr w:rsidR="00EF3A37" w14:paraId="48DA1B2C"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7BC984" w14:textId="77777777" w:rsidR="00EF3A37" w:rsidRDefault="00EF3A37">
            <w:pPr>
              <w:pStyle w:val="TAC"/>
              <w:keepNext w:val="0"/>
              <w:rPr>
                <w:rFonts w:eastAsia="Yu Mincho"/>
              </w:rPr>
            </w:pPr>
            <w:r>
              <w:rPr>
                <w:rFonts w:eastAsia="Yu Mincho"/>
              </w:rPr>
              <w:t>n80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EE6FF2"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496A17"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77994C"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40C124"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3E63B7"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840A98"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73C04"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E63446" w14:textId="77777777" w:rsidR="00EF3A37" w:rsidRDefault="00EF3A37">
            <w:pPr>
              <w:pStyle w:val="TAC"/>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7064E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DCCFE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20E22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8FE6BA"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934623"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F67B04" w14:textId="77777777" w:rsidR="00EF3A37" w:rsidRDefault="00EF3A37">
            <w:pPr>
              <w:pStyle w:val="TAC"/>
              <w:keepNext w:val="0"/>
              <w:rPr>
                <w:rFonts w:eastAsia="Yu Mincho"/>
              </w:rPr>
            </w:pPr>
          </w:p>
        </w:tc>
      </w:tr>
      <w:tr w:rsidR="00EF3A37" w14:paraId="4B4CC33C"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2515533"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3E8D26"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9BBF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C4E9D"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0C81B"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D9A34D"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5AA599"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8FDCAF"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121A63" w14:textId="77777777" w:rsidR="00EF3A37" w:rsidRDefault="00EF3A37">
            <w:pPr>
              <w:pStyle w:val="TAC"/>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8B289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A241B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C0D1A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385713"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715874"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5B5159" w14:textId="77777777" w:rsidR="00EF3A37" w:rsidRDefault="00EF3A37">
            <w:pPr>
              <w:pStyle w:val="TAC"/>
              <w:keepNext w:val="0"/>
              <w:rPr>
                <w:rFonts w:eastAsia="Yu Mincho"/>
              </w:rPr>
            </w:pPr>
          </w:p>
        </w:tc>
      </w:tr>
      <w:tr w:rsidR="00EF3A37" w14:paraId="13CBA952"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EAB108"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9670BF"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703E5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150358"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2E4274"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B81CCD"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35DB4F" w14:textId="77777777" w:rsidR="00EF3A37" w:rsidRDefault="00EF3A37">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2B42D7"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AFDD1D" w14:textId="77777777" w:rsidR="00EF3A37" w:rsidRDefault="00EF3A37">
            <w:pPr>
              <w:pStyle w:val="TAC"/>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C2856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85123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18B89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6E9FA5"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F6386"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C9B258" w14:textId="77777777" w:rsidR="00EF3A37" w:rsidRDefault="00EF3A37">
            <w:pPr>
              <w:pStyle w:val="TAC"/>
              <w:keepNext w:val="0"/>
              <w:rPr>
                <w:rFonts w:eastAsia="Yu Mincho"/>
              </w:rPr>
            </w:pPr>
          </w:p>
        </w:tc>
      </w:tr>
      <w:tr w:rsidR="00EF3A37" w14:paraId="14B13804"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2B6FFB" w14:textId="77777777" w:rsidR="00EF3A37" w:rsidRDefault="00EF3A37">
            <w:pPr>
              <w:pStyle w:val="TAC"/>
              <w:keepNext w:val="0"/>
              <w:rPr>
                <w:rFonts w:eastAsia="Yu Mincho"/>
              </w:rPr>
            </w:pPr>
            <w:r>
              <w:rPr>
                <w:rFonts w:eastAsia="Yu Mincho"/>
              </w:rPr>
              <w:t>n81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73A4B6"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29A41"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649C08"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C2D8D0"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0491B5"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56A73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8E5D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76E15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AFBE3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2033B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6DE70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45AE44"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3B7105"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6BB2A5" w14:textId="77777777" w:rsidR="00EF3A37" w:rsidRDefault="00EF3A37">
            <w:pPr>
              <w:pStyle w:val="TAC"/>
              <w:keepNext w:val="0"/>
              <w:rPr>
                <w:rFonts w:eastAsia="Yu Mincho"/>
              </w:rPr>
            </w:pPr>
          </w:p>
        </w:tc>
      </w:tr>
      <w:tr w:rsidR="00EF3A37" w14:paraId="00B68A2B"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DBE9D49"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A4DD53"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CB90E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826F91"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EE75E"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FEC4E3"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D3F3B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3A40C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D3BEB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48B46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3D63D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B8D7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DED2B7"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69112"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382A2B" w14:textId="77777777" w:rsidR="00EF3A37" w:rsidRDefault="00EF3A37">
            <w:pPr>
              <w:pStyle w:val="TAC"/>
              <w:keepNext w:val="0"/>
              <w:rPr>
                <w:rFonts w:eastAsia="Yu Mincho"/>
              </w:rPr>
            </w:pPr>
          </w:p>
        </w:tc>
      </w:tr>
      <w:tr w:rsidR="00EF3A37" w14:paraId="7246D6B4"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DF3F3A"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898956"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66719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20CDC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82306C"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88416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41EE0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55AC4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BE237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643F2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D6FB8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7D485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4CC53C"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377F44"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1A1FE8" w14:textId="77777777" w:rsidR="00EF3A37" w:rsidRDefault="00EF3A37">
            <w:pPr>
              <w:pStyle w:val="TAC"/>
              <w:keepNext w:val="0"/>
              <w:rPr>
                <w:rFonts w:eastAsia="Yu Mincho"/>
              </w:rPr>
            </w:pPr>
          </w:p>
        </w:tc>
      </w:tr>
      <w:tr w:rsidR="00EF3A37" w14:paraId="5BAA78DC"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2A7A5E9" w14:textId="77777777" w:rsidR="00EF3A37" w:rsidRDefault="00EF3A37">
            <w:pPr>
              <w:pStyle w:val="TAC"/>
              <w:keepNext w:val="0"/>
              <w:rPr>
                <w:rFonts w:eastAsia="Yu Mincho"/>
              </w:rPr>
            </w:pPr>
            <w:r>
              <w:rPr>
                <w:rFonts w:eastAsia="Yu Mincho"/>
              </w:rPr>
              <w:t>n82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4B27D"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902CE5"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170B9B"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251EE9"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1FB62C"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C948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FB7B2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B14FA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99F7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789F3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80867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B2CDA8"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884BF"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593747" w14:textId="77777777" w:rsidR="00EF3A37" w:rsidRDefault="00EF3A37">
            <w:pPr>
              <w:pStyle w:val="TAC"/>
              <w:keepNext w:val="0"/>
              <w:rPr>
                <w:rFonts w:eastAsia="Yu Mincho"/>
              </w:rPr>
            </w:pPr>
          </w:p>
        </w:tc>
      </w:tr>
      <w:tr w:rsidR="00EF3A37" w14:paraId="224B1CAD"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5EB6724"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0940A"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C13C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B0AD50"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5A9FB"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86ECCF"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3786E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3E631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6C652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70CC4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58999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09876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9D62AD"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DF46E9"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B03E19" w14:textId="77777777" w:rsidR="00EF3A37" w:rsidRDefault="00EF3A37">
            <w:pPr>
              <w:pStyle w:val="TAC"/>
              <w:keepNext w:val="0"/>
              <w:rPr>
                <w:rFonts w:eastAsia="Yu Mincho"/>
              </w:rPr>
            </w:pPr>
          </w:p>
        </w:tc>
      </w:tr>
      <w:tr w:rsidR="00EF3A37" w14:paraId="2D53518E"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97D949"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77A773"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FD02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C0447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0ECE0A"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031C7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66E77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CB17A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571D7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120FC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F361D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FE33B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1240C0"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B0714"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5B5186" w14:textId="77777777" w:rsidR="00EF3A37" w:rsidRDefault="00EF3A37">
            <w:pPr>
              <w:pStyle w:val="TAC"/>
              <w:keepNext w:val="0"/>
              <w:rPr>
                <w:rFonts w:eastAsia="Yu Mincho"/>
              </w:rPr>
            </w:pPr>
          </w:p>
        </w:tc>
      </w:tr>
      <w:tr w:rsidR="00EF3A37" w14:paraId="51853A6F"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06C8030" w14:textId="77777777" w:rsidR="00EF3A37" w:rsidRDefault="00EF3A37">
            <w:pPr>
              <w:pStyle w:val="TAC"/>
              <w:keepNext w:val="0"/>
              <w:rPr>
                <w:rFonts w:eastAsia="Yu Mincho"/>
              </w:rPr>
            </w:pPr>
            <w:r>
              <w:rPr>
                <w:rFonts w:eastAsia="Yu Mincho"/>
              </w:rPr>
              <w:t>n83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7E95D8"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7423B"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C4A534"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029893"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433B0"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5FE38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A927F6" w14:textId="77777777" w:rsidR="00EF3A37" w:rsidRDefault="00EF3A37">
            <w:pPr>
              <w:pStyle w:val="TAC"/>
            </w:pPr>
            <w:r>
              <w:t>30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EC16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FDD59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F71D6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ED5D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CDD359"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31D30D"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7A6BC4" w14:textId="77777777" w:rsidR="00EF3A37" w:rsidRDefault="00EF3A37">
            <w:pPr>
              <w:pStyle w:val="TAC"/>
              <w:keepNext w:val="0"/>
              <w:rPr>
                <w:rFonts w:eastAsia="Yu Mincho"/>
              </w:rPr>
            </w:pPr>
          </w:p>
        </w:tc>
      </w:tr>
      <w:tr w:rsidR="00EF3A37" w14:paraId="24A69BFC"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F1F9474"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8F2810"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00ECD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89E345"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E0A3A2"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F26853"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99165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FAC773" w14:textId="77777777" w:rsidR="00EF3A37" w:rsidRDefault="00EF3A37">
            <w:pPr>
              <w:pStyle w:val="TAC"/>
            </w:pPr>
            <w:r>
              <w:t>30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C230F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DD3CD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73389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4FCC0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419F0"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73F8C2"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1B0BF6" w14:textId="77777777" w:rsidR="00EF3A37" w:rsidRDefault="00EF3A37">
            <w:pPr>
              <w:pStyle w:val="TAC"/>
              <w:keepNext w:val="0"/>
              <w:rPr>
                <w:rFonts w:eastAsia="Yu Mincho"/>
              </w:rPr>
            </w:pPr>
          </w:p>
        </w:tc>
      </w:tr>
      <w:tr w:rsidR="00EF3A37" w14:paraId="3F07B9EA"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ACE31"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84F7C1"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218BA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F7EFD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B816E5"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30D3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F798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5736B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B0D8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2E85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B7DB2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5E10B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B46897"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1D4B75"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4C935" w14:textId="77777777" w:rsidR="00EF3A37" w:rsidRDefault="00EF3A37">
            <w:pPr>
              <w:pStyle w:val="TAC"/>
              <w:keepNext w:val="0"/>
              <w:rPr>
                <w:rFonts w:eastAsia="Yu Mincho"/>
              </w:rPr>
            </w:pPr>
          </w:p>
        </w:tc>
      </w:tr>
      <w:tr w:rsidR="00EF3A37" w14:paraId="30714875"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67420AC" w14:textId="77777777" w:rsidR="00EF3A37" w:rsidRDefault="00EF3A37">
            <w:pPr>
              <w:pStyle w:val="TAC"/>
              <w:keepNext w:val="0"/>
              <w:rPr>
                <w:rFonts w:eastAsia="Yu Mincho"/>
              </w:rPr>
            </w:pPr>
            <w:r>
              <w:rPr>
                <w:rFonts w:eastAsia="Yu Mincho"/>
              </w:rPr>
              <w:t>n84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163815"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72500C"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75D511"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7BDEFE"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68CBE"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22006" w14:textId="77777777" w:rsidR="00EF3A37" w:rsidRDefault="00EF3A37">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C37F90" w14:textId="77777777" w:rsidR="00EF3A37" w:rsidRDefault="00EF3A37">
            <w:pPr>
              <w:pStyle w:val="TAC"/>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19B0C" w14:textId="77777777" w:rsidR="00EF3A37" w:rsidRDefault="00EF3A37">
            <w:pPr>
              <w:pStyle w:val="TAC"/>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A5C5C5" w14:textId="77777777" w:rsidR="00EF3A37" w:rsidRDefault="00EF3A37">
            <w:pPr>
              <w:pStyle w:val="TAC"/>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A0E91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9E42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518D3F"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479C3"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DFF971" w14:textId="77777777" w:rsidR="00EF3A37" w:rsidRDefault="00EF3A37">
            <w:pPr>
              <w:pStyle w:val="TAC"/>
              <w:keepNext w:val="0"/>
              <w:rPr>
                <w:rFonts w:eastAsia="Yu Mincho"/>
              </w:rPr>
            </w:pPr>
          </w:p>
        </w:tc>
      </w:tr>
      <w:tr w:rsidR="00EF3A37" w14:paraId="167CFC32"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4F57345"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53CB79"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1BDA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C530DD"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F08AE4"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D295E"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8BB24" w14:textId="77777777" w:rsidR="00EF3A37" w:rsidRDefault="00EF3A37">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300C32" w14:textId="77777777" w:rsidR="00EF3A37" w:rsidRDefault="00EF3A37">
            <w:pPr>
              <w:pStyle w:val="TAC"/>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0DC3E" w14:textId="77777777" w:rsidR="00EF3A37" w:rsidRDefault="00EF3A37">
            <w:pPr>
              <w:pStyle w:val="TAC"/>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DF697" w14:textId="77777777" w:rsidR="00EF3A37" w:rsidRDefault="00EF3A37">
            <w:pPr>
              <w:pStyle w:val="TAC"/>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89BDF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48C48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A76FAB"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3AEB1"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017F4A" w14:textId="77777777" w:rsidR="00EF3A37" w:rsidRDefault="00EF3A37">
            <w:pPr>
              <w:pStyle w:val="TAC"/>
              <w:keepNext w:val="0"/>
              <w:rPr>
                <w:rFonts w:eastAsia="Yu Mincho"/>
              </w:rPr>
            </w:pPr>
          </w:p>
        </w:tc>
      </w:tr>
      <w:tr w:rsidR="00EF3A37" w14:paraId="7761838F"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E3DA7C" w14:textId="77777777" w:rsidR="00EF3A37" w:rsidRDefault="00EF3A37">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41BC75"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E7C68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8ADDE"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F302A7"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B994D0"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8EC8BA" w14:textId="77777777" w:rsidR="00EF3A37" w:rsidRDefault="00EF3A37">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B76740" w14:textId="77777777" w:rsidR="00EF3A37" w:rsidRDefault="00EF3A37">
            <w:pPr>
              <w:pStyle w:val="TAC"/>
            </w:pPr>
            <w: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0100BB" w14:textId="77777777" w:rsidR="00EF3A37" w:rsidRDefault="00EF3A37">
            <w:pPr>
              <w:pStyle w:val="TAC"/>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5D0CA" w14:textId="77777777" w:rsidR="00EF3A37" w:rsidRDefault="00EF3A37">
            <w:pPr>
              <w:pStyle w:val="TAC"/>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A79A7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DDB33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30A1E9"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0678D"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514218" w14:textId="77777777" w:rsidR="00EF3A37" w:rsidRDefault="00EF3A37">
            <w:pPr>
              <w:pStyle w:val="TAC"/>
              <w:keepNext w:val="0"/>
              <w:rPr>
                <w:rFonts w:eastAsia="Yu Mincho"/>
              </w:rPr>
            </w:pPr>
          </w:p>
        </w:tc>
      </w:tr>
      <w:tr w:rsidR="00EF3A37" w14:paraId="7046FB73" w14:textId="77777777" w:rsidTr="00EF3A37">
        <w:trPr>
          <w:jc w:val="center"/>
        </w:trPr>
        <w:tc>
          <w:tcPr>
            <w:tcW w:w="705"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7300F411" w14:textId="77777777" w:rsidR="00EF3A37" w:rsidRDefault="00EF3A37">
            <w:pPr>
              <w:pStyle w:val="TAC"/>
              <w:keepNext w:val="0"/>
              <w:rPr>
                <w:rFonts w:eastAsia="Yu Mincho"/>
              </w:rPr>
            </w:pPr>
            <w:r>
              <w:rPr>
                <w:rFonts w:eastAsia="Yu Mincho"/>
              </w:rPr>
              <w:t>n85</w:t>
            </w: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06A01868" w14:textId="77777777" w:rsidR="00EF3A37" w:rsidRDefault="00EF3A37">
            <w:pPr>
              <w:pStyle w:val="TAC"/>
              <w:keepNext w:val="0"/>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D4F45F" w14:textId="77777777" w:rsidR="00EF3A37" w:rsidRDefault="00EF3A37">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AFA8E4" w14:textId="77777777" w:rsidR="00EF3A37" w:rsidRDefault="00EF3A37">
            <w:pPr>
              <w:pStyle w:val="TAC"/>
              <w:keepNext w:val="0"/>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EF1E80" w14:textId="77777777" w:rsidR="00EF3A37" w:rsidRDefault="00EF3A37">
            <w:pPr>
              <w:pStyle w:val="TAC"/>
              <w:keepNext w:val="0"/>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71EF18"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E0FF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E80D1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4AFD54"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E54E6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FE1C9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9C804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F254C5"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AB0B1F"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D659FD" w14:textId="77777777" w:rsidR="00EF3A37" w:rsidRDefault="00EF3A37">
            <w:pPr>
              <w:pStyle w:val="TAC"/>
              <w:keepNext w:val="0"/>
              <w:rPr>
                <w:rFonts w:eastAsia="Yu Mincho"/>
              </w:rPr>
            </w:pPr>
          </w:p>
        </w:tc>
      </w:tr>
      <w:tr w:rsidR="00EF3A37" w14:paraId="04F87158" w14:textId="77777777" w:rsidTr="00EF3A37">
        <w:trPr>
          <w:jc w:val="center"/>
        </w:trPr>
        <w:tc>
          <w:tcPr>
            <w:tcW w:w="70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6E2961FC" w14:textId="77777777" w:rsidR="00EF3A37" w:rsidRDefault="00EF3A37">
            <w:pPr>
              <w:pStyle w:val="TAC"/>
              <w:keepNext w:val="0"/>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44A10073" w14:textId="77777777" w:rsidR="00EF3A37" w:rsidRDefault="00EF3A37">
            <w:pPr>
              <w:pStyle w:val="TAC"/>
              <w:keepNext w:val="0"/>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9B1803"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51BEF" w14:textId="77777777" w:rsidR="00EF3A37" w:rsidRDefault="00EF3A37">
            <w:pPr>
              <w:pStyle w:val="TAC"/>
              <w:keepNext w:val="0"/>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3D6894" w14:textId="77777777" w:rsidR="00EF3A37" w:rsidRDefault="00EF3A37">
            <w:pPr>
              <w:pStyle w:val="TAC"/>
              <w:keepNext w:val="0"/>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E1DDEA"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0B466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99BD6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50C24"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AF793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C9753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A3A2A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A4371D"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E327D5"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7BD71F" w14:textId="77777777" w:rsidR="00EF3A37" w:rsidRDefault="00EF3A37">
            <w:pPr>
              <w:pStyle w:val="TAC"/>
              <w:keepNext w:val="0"/>
              <w:rPr>
                <w:rFonts w:eastAsia="Yu Mincho"/>
              </w:rPr>
            </w:pPr>
          </w:p>
        </w:tc>
      </w:tr>
      <w:tr w:rsidR="00EF3A37" w14:paraId="5F7D40D7" w14:textId="77777777" w:rsidTr="00EF3A37">
        <w:trPr>
          <w:jc w:val="center"/>
        </w:trPr>
        <w:tc>
          <w:tcPr>
            <w:tcW w:w="70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4A20EF78" w14:textId="77777777" w:rsidR="00EF3A37" w:rsidRDefault="00EF3A37">
            <w:pPr>
              <w:pStyle w:val="TAC"/>
              <w:keepNext w:val="0"/>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6C8FB8C4" w14:textId="77777777" w:rsidR="00EF3A37" w:rsidRDefault="00EF3A37">
            <w:pPr>
              <w:pStyle w:val="TAC"/>
              <w:keepNext w:val="0"/>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B01FCD"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C0EB30"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0B89FA" w14:textId="77777777" w:rsidR="00EF3A37" w:rsidRDefault="00EF3A37">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B8E0C2"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93615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B4CC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C80C1"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340A2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769A8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12943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CC73BE"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812CBE"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9E645E" w14:textId="77777777" w:rsidR="00EF3A37" w:rsidRDefault="00EF3A37">
            <w:pPr>
              <w:pStyle w:val="TAC"/>
              <w:keepNext w:val="0"/>
              <w:rPr>
                <w:rFonts w:eastAsia="Yu Mincho"/>
              </w:rPr>
            </w:pPr>
          </w:p>
        </w:tc>
      </w:tr>
      <w:tr w:rsidR="00EF3A37" w14:paraId="7ED44CC8"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32D5803" w14:textId="77777777" w:rsidR="00EF3A37" w:rsidRDefault="00EF3A37">
            <w:pPr>
              <w:pStyle w:val="TAC"/>
              <w:keepNext w:val="0"/>
              <w:rPr>
                <w:rFonts w:eastAsia="Yu Mincho"/>
              </w:rPr>
            </w:pPr>
            <w:r>
              <w:rPr>
                <w:rFonts w:eastAsia="Yu Mincho"/>
              </w:rPr>
              <w:t>n86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96581C" w14:textId="77777777" w:rsidR="00EF3A37" w:rsidRDefault="00EF3A37">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BF0F06" w14:textId="77777777" w:rsidR="00EF3A37" w:rsidRDefault="00EF3A37">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B045C1"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70B83B"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589557" w14:textId="77777777" w:rsidR="00EF3A37" w:rsidRDefault="00EF3A37">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65DF4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339B3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D70AC4"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C4BD1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963A6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B333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F9E0B7"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2E8460"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99440B" w14:textId="77777777" w:rsidR="00EF3A37" w:rsidRDefault="00EF3A37">
            <w:pPr>
              <w:pStyle w:val="TAC"/>
              <w:keepNext w:val="0"/>
              <w:rPr>
                <w:rFonts w:eastAsia="Yu Mincho"/>
              </w:rPr>
            </w:pPr>
          </w:p>
        </w:tc>
      </w:tr>
      <w:tr w:rsidR="00EF3A37" w14:paraId="0ABD4F58"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31929F5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F7FB90" w14:textId="77777777" w:rsidR="00EF3A37" w:rsidRDefault="00EF3A37">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7AA22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AC4A2E"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722B"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76C2F3" w14:textId="77777777" w:rsidR="00EF3A37" w:rsidRDefault="00EF3A37">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21AA4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8D98D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D5B67"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185C7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9FA66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BFBC9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B2103F"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26073E"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F0C4DF" w14:textId="77777777" w:rsidR="00EF3A37" w:rsidRDefault="00EF3A37">
            <w:pPr>
              <w:pStyle w:val="TAC"/>
              <w:keepNext w:val="0"/>
              <w:rPr>
                <w:rFonts w:eastAsia="Yu Mincho"/>
              </w:rPr>
            </w:pPr>
          </w:p>
        </w:tc>
      </w:tr>
      <w:tr w:rsidR="00EF3A37" w14:paraId="55D25381"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B999C8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163A9C" w14:textId="77777777" w:rsidR="00EF3A37" w:rsidRDefault="00EF3A37">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D3578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D19C67"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69E466"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BF3C0" w14:textId="77777777" w:rsidR="00EF3A37" w:rsidRDefault="00EF3A37">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72C64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2E184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65CD8F" w14:textId="77777777" w:rsidR="00EF3A37" w:rsidRDefault="00EF3A37">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8BAD2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7EB8F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89AE1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E9BA6C"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A18EF0"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F54E86" w14:textId="77777777" w:rsidR="00EF3A37" w:rsidRDefault="00EF3A37">
            <w:pPr>
              <w:pStyle w:val="TAC"/>
              <w:keepNext w:val="0"/>
              <w:rPr>
                <w:rFonts w:eastAsia="Yu Mincho"/>
              </w:rPr>
            </w:pPr>
          </w:p>
        </w:tc>
      </w:tr>
      <w:tr w:rsidR="00EF3A37" w14:paraId="1F495618"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0DA5A21" w14:textId="77777777" w:rsidR="00EF3A37" w:rsidRDefault="00EF3A37">
            <w:pPr>
              <w:pStyle w:val="TAC"/>
              <w:keepNext w:val="0"/>
              <w:rPr>
                <w:rFonts w:eastAsia="Yu Mincho"/>
              </w:rPr>
            </w:pPr>
            <w:r>
              <w:rPr>
                <w:rFonts w:eastAsia="DengXian"/>
                <w:lang w:eastAsia="zh-CN"/>
              </w:rPr>
              <w:t>n89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C0446E"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0E22C1" w14:textId="77777777" w:rsidR="00EF3A37" w:rsidRDefault="00EF3A37">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580F8B"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5921A3"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6C3166"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AFDEF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09531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C57D6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68054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9E2A4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C82726"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92E2B3"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0FDDA4"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B6DD01" w14:textId="77777777" w:rsidR="00EF3A37" w:rsidRDefault="00EF3A37">
            <w:pPr>
              <w:pStyle w:val="TAC"/>
              <w:keepNext w:val="0"/>
              <w:rPr>
                <w:rFonts w:eastAsia="Yu Mincho"/>
              </w:rPr>
            </w:pPr>
          </w:p>
        </w:tc>
      </w:tr>
      <w:tr w:rsidR="00EF3A37" w14:paraId="315093BB"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5B788B5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858FE6"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E2C7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2DB19E"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03DE0E"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A88E3"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12697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64135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754D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8E7A3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3A66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44E65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454E4E"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9D0BD"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29CAA8" w14:textId="77777777" w:rsidR="00EF3A37" w:rsidRDefault="00EF3A37">
            <w:pPr>
              <w:pStyle w:val="TAC"/>
              <w:keepNext w:val="0"/>
              <w:rPr>
                <w:rFonts w:eastAsia="Yu Mincho"/>
              </w:rPr>
            </w:pPr>
          </w:p>
        </w:tc>
      </w:tr>
      <w:tr w:rsidR="00EF3A37" w14:paraId="26573C2D"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B403AC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1C004B"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441DF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3EECC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0DF917" w14:textId="77777777" w:rsidR="00EF3A37" w:rsidRDefault="00EF3A3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19B1B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C27E9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80001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8F340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CC2F6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42B4F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24626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E110D8"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50041C"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BA979E" w14:textId="77777777" w:rsidR="00EF3A37" w:rsidRDefault="00EF3A37">
            <w:pPr>
              <w:pStyle w:val="TAC"/>
              <w:keepNext w:val="0"/>
              <w:rPr>
                <w:rFonts w:eastAsia="Yu Mincho"/>
              </w:rPr>
            </w:pPr>
          </w:p>
        </w:tc>
      </w:tr>
      <w:tr w:rsidR="00EF3A37" w14:paraId="5F9502CD"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BAC5187" w14:textId="77777777" w:rsidR="00EF3A37" w:rsidRDefault="00EF3A37">
            <w:pPr>
              <w:pStyle w:val="TAC"/>
              <w:keepNext w:val="0"/>
              <w:rPr>
                <w:rFonts w:eastAsia="Yu Mincho"/>
              </w:rPr>
            </w:pPr>
            <w:r>
              <w:rPr>
                <w:rFonts w:eastAsia="Yu Mincho"/>
              </w:rPr>
              <w:t>n90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C09750" w14:textId="77777777" w:rsidR="00EF3A37" w:rsidRDefault="00EF3A37">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79A7D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98DEC"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3658E6"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FD31F1"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71C1D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64666"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67831C"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1D8AA8"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5D45C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4B52D6"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B5D0B5"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147810"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4EBC27" w14:textId="77777777" w:rsidR="00EF3A37" w:rsidRDefault="00EF3A37">
            <w:pPr>
              <w:pStyle w:val="TAC"/>
              <w:keepNext w:val="0"/>
              <w:rPr>
                <w:rFonts w:eastAsia="Yu Mincho"/>
              </w:rPr>
            </w:pPr>
          </w:p>
        </w:tc>
      </w:tr>
      <w:tr w:rsidR="00EF3A37" w14:paraId="697D0513"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72995C1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FEF73" w14:textId="77777777" w:rsidR="00EF3A37" w:rsidRDefault="00EF3A37">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41CEB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A333D2"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07C438"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FF9CBD"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2CFD5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00B88C"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B48B96"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5B99DD"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2A78BE" w14:textId="77777777" w:rsidR="00EF3A37" w:rsidRDefault="00EF3A37">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6F97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7D78BC" w14:textId="77777777" w:rsidR="00EF3A37" w:rsidRDefault="00EF3A37">
            <w:pPr>
              <w:pStyle w:val="TAC"/>
              <w:keepNext w:val="0"/>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DC613" w14:textId="77777777" w:rsidR="00EF3A37" w:rsidRDefault="00EF3A37">
            <w:pPr>
              <w:pStyle w:val="TAC"/>
              <w:keepNext w:val="0"/>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F49175" w14:textId="77777777" w:rsidR="00EF3A37" w:rsidRDefault="00EF3A37">
            <w:pPr>
              <w:pStyle w:val="TAC"/>
              <w:keepNext w:val="0"/>
              <w:rPr>
                <w:rFonts w:eastAsia="Yu Mincho"/>
              </w:rPr>
            </w:pPr>
            <w:r>
              <w:rPr>
                <w:rFonts w:eastAsia="Yu Mincho"/>
              </w:rPr>
              <w:t>100</w:t>
            </w:r>
          </w:p>
        </w:tc>
      </w:tr>
      <w:tr w:rsidR="00EF3A37" w14:paraId="27245791"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C38A65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52E5F3" w14:textId="77777777" w:rsidR="00EF3A37" w:rsidRDefault="00EF3A37">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4C5C8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86FBFD" w14:textId="77777777" w:rsidR="00EF3A37" w:rsidRDefault="00EF3A37">
            <w:pPr>
              <w:pStyle w:val="TAC"/>
              <w:keepNext w:val="0"/>
              <w:rPr>
                <w:rFonts w:eastAsia="Yu Mincho"/>
              </w:rPr>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7DFB4A" w14:textId="77777777" w:rsidR="00EF3A37" w:rsidRDefault="00EF3A37">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1E32AE"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8B0D2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84B077" w14:textId="77777777" w:rsidR="00EF3A37" w:rsidRDefault="00EF3A37">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72A584" w14:textId="77777777" w:rsidR="00EF3A37" w:rsidRDefault="00EF3A37">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447C16" w14:textId="77777777" w:rsidR="00EF3A37" w:rsidRDefault="00EF3A37">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594E9B" w14:textId="77777777" w:rsidR="00EF3A37" w:rsidRDefault="00EF3A37">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9586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30C420" w14:textId="77777777" w:rsidR="00EF3A37" w:rsidRDefault="00EF3A37">
            <w:pPr>
              <w:pStyle w:val="TAC"/>
              <w:keepNext w:val="0"/>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0EAA0" w14:textId="77777777" w:rsidR="00EF3A37" w:rsidRDefault="00EF3A37">
            <w:pPr>
              <w:pStyle w:val="TAC"/>
              <w:keepNext w:val="0"/>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95D549" w14:textId="77777777" w:rsidR="00EF3A37" w:rsidRDefault="00EF3A37">
            <w:pPr>
              <w:pStyle w:val="TAC"/>
              <w:keepNext w:val="0"/>
              <w:rPr>
                <w:rFonts w:eastAsia="Yu Mincho"/>
              </w:rPr>
            </w:pPr>
            <w:r>
              <w:rPr>
                <w:rFonts w:eastAsia="Yu Mincho"/>
              </w:rPr>
              <w:t>100</w:t>
            </w:r>
          </w:p>
        </w:tc>
      </w:tr>
      <w:tr w:rsidR="00EF3A37" w14:paraId="735D57B0"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8402DDE" w14:textId="77777777" w:rsidR="00EF3A37" w:rsidRDefault="00EF3A37">
            <w:pPr>
              <w:pStyle w:val="TAC"/>
              <w:keepNext w:val="0"/>
              <w:rPr>
                <w:rFonts w:eastAsia="DengXian"/>
                <w:lang w:eastAsia="zh-CN"/>
              </w:rPr>
            </w:pPr>
            <w:r>
              <w:rPr>
                <w:rFonts w:eastAsia="Yu Mincho"/>
              </w:rPr>
              <w:t>n91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C6F79" w14:textId="77777777" w:rsidR="00EF3A37" w:rsidRDefault="00EF3A37">
            <w:pPr>
              <w:pStyle w:val="TAC"/>
              <w:keepNext w:val="0"/>
              <w:rPr>
                <w:rFonts w:eastAsia="Yu Mincho"/>
                <w:lang w:eastAsia="zh-CN"/>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BD35EB" w14:textId="77777777" w:rsidR="00EF3A37" w:rsidRDefault="00EF3A37">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CA64B8" w14:textId="77777777" w:rsidR="00EF3A37" w:rsidRDefault="00EF3A37">
            <w:pPr>
              <w:pStyle w:val="TAC"/>
              <w:keepNext w:val="0"/>
            </w:pPr>
            <w:r>
              <w:rPr>
                <w:rFonts w:eastAsia="Yu Mincho"/>
              </w:rPr>
              <w:t>10</w:t>
            </w:r>
            <w:r>
              <w:rPr>
                <w:rFonts w:eastAsia="Yu Mincho"/>
                <w:vertAlign w:val="superscript"/>
              </w:rPr>
              <w:t>8</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6B37E" w14:textId="77777777" w:rsidR="00EF3A37" w:rsidRDefault="00EF3A37">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A0E20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0B3C8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1D935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A9F5A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40DB7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30EE4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32DA0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371D9"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935EDB"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AAED45" w14:textId="77777777" w:rsidR="00EF3A37" w:rsidRDefault="00EF3A37">
            <w:pPr>
              <w:pStyle w:val="TAC"/>
              <w:keepNext w:val="0"/>
              <w:rPr>
                <w:rFonts w:eastAsia="Yu Mincho"/>
              </w:rPr>
            </w:pPr>
          </w:p>
        </w:tc>
      </w:tr>
      <w:tr w:rsidR="00EF3A37" w14:paraId="3B4011BC"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5EFA033B" w14:textId="77777777" w:rsidR="00EF3A37" w:rsidRDefault="00EF3A37">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5AD7DC" w14:textId="77777777" w:rsidR="00EF3A37" w:rsidRDefault="00EF3A37">
            <w:pPr>
              <w:pStyle w:val="TAC"/>
              <w:keepNext w:val="0"/>
              <w:rPr>
                <w:rFonts w:eastAsia="Yu Mincho"/>
                <w:lang w:eastAsia="zh-CN"/>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7DC34"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678317"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1CFF24" w14:textId="77777777" w:rsidR="00EF3A37" w:rsidRDefault="00EF3A37">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74F69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25225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A3973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ECB53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F15E4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BA3BA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8E8306"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580D4"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6C2467"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BD3FAA" w14:textId="77777777" w:rsidR="00EF3A37" w:rsidRDefault="00EF3A37">
            <w:pPr>
              <w:pStyle w:val="TAC"/>
              <w:keepNext w:val="0"/>
              <w:rPr>
                <w:rFonts w:eastAsia="Yu Mincho"/>
              </w:rPr>
            </w:pPr>
          </w:p>
        </w:tc>
      </w:tr>
      <w:tr w:rsidR="00EF3A37" w14:paraId="4F8F041E"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F51CE2" w14:textId="77777777" w:rsidR="00EF3A37" w:rsidRDefault="00EF3A37">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61DDCD" w14:textId="77777777" w:rsidR="00EF3A37" w:rsidRDefault="00EF3A37">
            <w:pPr>
              <w:pStyle w:val="TAC"/>
              <w:keepNext w:val="0"/>
              <w:rPr>
                <w:rFonts w:eastAsia="Yu Mincho"/>
                <w:lang w:eastAsia="zh-CN"/>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6B0D3"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3A8711"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5C46C2" w14:textId="77777777" w:rsidR="00EF3A37" w:rsidRDefault="00EF3A37">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13411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B3F2A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71DE5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AB2D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5C29F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C336A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13C46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1D424"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146289"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150C8A" w14:textId="77777777" w:rsidR="00EF3A37" w:rsidRDefault="00EF3A37">
            <w:pPr>
              <w:pStyle w:val="TAC"/>
              <w:keepNext w:val="0"/>
              <w:rPr>
                <w:rFonts w:eastAsia="Yu Mincho"/>
              </w:rPr>
            </w:pPr>
          </w:p>
        </w:tc>
      </w:tr>
      <w:tr w:rsidR="00EF3A37" w14:paraId="00E34C2D"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C9DC1A6" w14:textId="77777777" w:rsidR="00EF3A37" w:rsidRDefault="00EF3A37">
            <w:pPr>
              <w:pStyle w:val="TAC"/>
              <w:keepNext w:val="0"/>
              <w:rPr>
                <w:rFonts w:eastAsia="DengXian"/>
                <w:lang w:eastAsia="zh-CN"/>
              </w:rPr>
            </w:pPr>
            <w:r>
              <w:rPr>
                <w:rFonts w:eastAsia="Yu Mincho"/>
              </w:rPr>
              <w:t>n92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1AD37A" w14:textId="77777777" w:rsidR="00EF3A37" w:rsidRDefault="00EF3A37">
            <w:pPr>
              <w:pStyle w:val="TAC"/>
              <w:keepNext w:val="0"/>
              <w:rPr>
                <w:rFonts w:eastAsia="Yu Mincho"/>
                <w:lang w:eastAsia="zh-CN"/>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2F9E74" w14:textId="77777777" w:rsidR="00EF3A37" w:rsidRDefault="00EF3A37">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DE8549" w14:textId="77777777" w:rsidR="00EF3A37" w:rsidRDefault="00EF3A37">
            <w:pPr>
              <w:pStyle w:val="TAC"/>
              <w:keepNext w:val="0"/>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ABFD62" w14:textId="77777777" w:rsidR="00EF3A37" w:rsidRDefault="00EF3A37">
            <w:pPr>
              <w:pStyle w:val="TAC"/>
              <w:keepNext w:val="0"/>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249DD4"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C78B6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3AFF6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63D86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08DD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FDC54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85DE4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AE21F2"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8E418"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333E22" w14:textId="77777777" w:rsidR="00EF3A37" w:rsidRDefault="00EF3A37">
            <w:pPr>
              <w:pStyle w:val="TAC"/>
              <w:keepNext w:val="0"/>
              <w:rPr>
                <w:rFonts w:eastAsia="Yu Mincho"/>
              </w:rPr>
            </w:pPr>
          </w:p>
        </w:tc>
      </w:tr>
      <w:tr w:rsidR="00EF3A37" w14:paraId="5A821CE3"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2AEDFD74" w14:textId="77777777" w:rsidR="00EF3A37" w:rsidRDefault="00EF3A37">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211596" w14:textId="77777777" w:rsidR="00EF3A37" w:rsidRDefault="00EF3A37">
            <w:pPr>
              <w:pStyle w:val="TAC"/>
              <w:keepNext w:val="0"/>
              <w:rPr>
                <w:rFonts w:eastAsia="Yu Mincho"/>
                <w:lang w:eastAsia="zh-CN"/>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45D8F0"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02090" w14:textId="77777777" w:rsidR="00EF3A37" w:rsidRDefault="00EF3A37">
            <w:pPr>
              <w:pStyle w:val="TAC"/>
              <w:keepNext w:val="0"/>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0E290D" w14:textId="77777777" w:rsidR="00EF3A37" w:rsidRDefault="00EF3A37">
            <w:pPr>
              <w:pStyle w:val="TAC"/>
              <w:keepNext w:val="0"/>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49B169"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27F33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AB732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6D930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AD868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0E918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F0DEF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A7D45F"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8B2464"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FFEF0A" w14:textId="77777777" w:rsidR="00EF3A37" w:rsidRDefault="00EF3A37">
            <w:pPr>
              <w:pStyle w:val="TAC"/>
              <w:keepNext w:val="0"/>
              <w:rPr>
                <w:rFonts w:eastAsia="Yu Mincho"/>
              </w:rPr>
            </w:pPr>
          </w:p>
        </w:tc>
      </w:tr>
      <w:tr w:rsidR="00EF3A37" w14:paraId="045FAEF5"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C9B0A87" w14:textId="77777777" w:rsidR="00EF3A37" w:rsidRDefault="00EF3A37">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EFC39E" w14:textId="77777777" w:rsidR="00EF3A37" w:rsidRDefault="00EF3A37">
            <w:pPr>
              <w:pStyle w:val="TAC"/>
              <w:keepNext w:val="0"/>
              <w:rPr>
                <w:rFonts w:eastAsia="Yu Mincho"/>
                <w:lang w:eastAsia="zh-CN"/>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3077C9"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04FBC"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AFA08F" w14:textId="77777777" w:rsidR="00EF3A37" w:rsidRDefault="00EF3A37">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AF6FC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61143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16EC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13983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C4609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BA682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3B990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BA0F3"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0A7593"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4D6671" w14:textId="77777777" w:rsidR="00EF3A37" w:rsidRDefault="00EF3A37">
            <w:pPr>
              <w:pStyle w:val="TAC"/>
              <w:keepNext w:val="0"/>
              <w:rPr>
                <w:rFonts w:eastAsia="Yu Mincho"/>
              </w:rPr>
            </w:pPr>
          </w:p>
        </w:tc>
      </w:tr>
      <w:tr w:rsidR="00EF3A37" w14:paraId="3A32C9ED"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5C79F6E" w14:textId="77777777" w:rsidR="00EF3A37" w:rsidRDefault="00EF3A37">
            <w:pPr>
              <w:pStyle w:val="TAC"/>
              <w:keepNext w:val="0"/>
              <w:rPr>
                <w:rFonts w:eastAsia="DengXian"/>
                <w:lang w:eastAsia="zh-CN"/>
              </w:rPr>
            </w:pPr>
            <w:r>
              <w:rPr>
                <w:rFonts w:eastAsia="Yu Mincho"/>
              </w:rPr>
              <w:t>n93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3C222B" w14:textId="77777777" w:rsidR="00EF3A37" w:rsidRDefault="00EF3A37">
            <w:pPr>
              <w:pStyle w:val="TAC"/>
              <w:keepNext w:val="0"/>
              <w:rPr>
                <w:rFonts w:eastAsia="Yu Mincho"/>
                <w:lang w:eastAsia="zh-CN"/>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F791FB" w14:textId="77777777" w:rsidR="00EF3A37" w:rsidRDefault="00EF3A37">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8132A" w14:textId="77777777" w:rsidR="00EF3A37" w:rsidRDefault="00EF3A37">
            <w:pPr>
              <w:pStyle w:val="TAC"/>
              <w:keepNext w:val="0"/>
            </w:pPr>
            <w:r>
              <w:rPr>
                <w:rFonts w:eastAsia="Yu Mincho"/>
              </w:rPr>
              <w:t>10</w:t>
            </w:r>
            <w:r>
              <w:rPr>
                <w:rFonts w:eastAsia="Yu Mincho"/>
                <w:vertAlign w:val="superscript"/>
              </w:rPr>
              <w:t>8</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F408F4" w14:textId="77777777" w:rsidR="00EF3A37" w:rsidRDefault="00EF3A37">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083230"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7A221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AEE9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1F04F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0E853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18A69C"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BC612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E8BF28"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A4A21"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FAC3B6" w14:textId="77777777" w:rsidR="00EF3A37" w:rsidRDefault="00EF3A37">
            <w:pPr>
              <w:pStyle w:val="TAC"/>
              <w:keepNext w:val="0"/>
              <w:rPr>
                <w:rFonts w:eastAsia="Yu Mincho"/>
              </w:rPr>
            </w:pPr>
          </w:p>
        </w:tc>
      </w:tr>
      <w:tr w:rsidR="00EF3A37" w14:paraId="27F61164"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49795466" w14:textId="77777777" w:rsidR="00EF3A37" w:rsidRDefault="00EF3A37">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A7BBF3" w14:textId="77777777" w:rsidR="00EF3A37" w:rsidRDefault="00EF3A37">
            <w:pPr>
              <w:pStyle w:val="TAC"/>
              <w:keepNext w:val="0"/>
              <w:rPr>
                <w:rFonts w:eastAsia="Yu Mincho"/>
                <w:lang w:eastAsia="zh-CN"/>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E22C87"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D2E2F3"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96F0D" w14:textId="77777777" w:rsidR="00EF3A37" w:rsidRDefault="00EF3A37">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06195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0713B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C500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6589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E12FA2"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ED3C15"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26D07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9239B"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779CC5"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C5F288" w14:textId="77777777" w:rsidR="00EF3A37" w:rsidRDefault="00EF3A37">
            <w:pPr>
              <w:pStyle w:val="TAC"/>
              <w:keepNext w:val="0"/>
              <w:rPr>
                <w:rFonts w:eastAsia="Yu Mincho"/>
              </w:rPr>
            </w:pPr>
          </w:p>
        </w:tc>
      </w:tr>
      <w:tr w:rsidR="00EF3A37" w14:paraId="5C60E1A3"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605F5D5" w14:textId="77777777" w:rsidR="00EF3A37" w:rsidRDefault="00EF3A37">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B4B150" w14:textId="77777777" w:rsidR="00EF3A37" w:rsidRDefault="00EF3A37">
            <w:pPr>
              <w:pStyle w:val="TAC"/>
              <w:keepNext w:val="0"/>
              <w:rPr>
                <w:rFonts w:eastAsia="Yu Mincho"/>
                <w:lang w:eastAsia="zh-CN"/>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032819"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261F5A"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8D721E" w14:textId="77777777" w:rsidR="00EF3A37" w:rsidRDefault="00EF3A37">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5FF27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E5ABF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0278A0"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DA4274"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343C0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F0856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39BF2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67A1CC"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6EC66"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97BE00" w14:textId="77777777" w:rsidR="00EF3A37" w:rsidRDefault="00EF3A37">
            <w:pPr>
              <w:pStyle w:val="TAC"/>
              <w:keepNext w:val="0"/>
              <w:rPr>
                <w:rFonts w:eastAsia="Yu Mincho"/>
              </w:rPr>
            </w:pPr>
          </w:p>
        </w:tc>
      </w:tr>
      <w:tr w:rsidR="00EF3A37" w14:paraId="301F8CF9"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BBD09AD" w14:textId="77777777" w:rsidR="00EF3A37" w:rsidRDefault="00EF3A37">
            <w:pPr>
              <w:pStyle w:val="TAC"/>
              <w:keepNext w:val="0"/>
              <w:rPr>
                <w:rFonts w:eastAsia="DengXian"/>
                <w:lang w:eastAsia="zh-CN"/>
              </w:rPr>
            </w:pPr>
            <w:r>
              <w:rPr>
                <w:rFonts w:eastAsia="Yu Mincho"/>
              </w:rPr>
              <w:t>n94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28F50E" w14:textId="77777777" w:rsidR="00EF3A37" w:rsidRDefault="00EF3A37">
            <w:pPr>
              <w:pStyle w:val="TAC"/>
              <w:keepNext w:val="0"/>
              <w:rPr>
                <w:rFonts w:eastAsia="Yu Mincho"/>
                <w:lang w:eastAsia="zh-CN"/>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4E17AB" w14:textId="77777777" w:rsidR="00EF3A37" w:rsidRDefault="00EF3A37">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EEBF15" w14:textId="77777777" w:rsidR="00EF3A37" w:rsidRDefault="00EF3A37">
            <w:pPr>
              <w:pStyle w:val="TAC"/>
              <w:keepNext w:val="0"/>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2558CE" w14:textId="77777777" w:rsidR="00EF3A37" w:rsidRDefault="00EF3A37">
            <w:pPr>
              <w:pStyle w:val="TAC"/>
              <w:keepNext w:val="0"/>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CC97F4"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EE1933"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497DC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6B741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50872A"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E5209"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7E262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8B260D"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3F7FD1"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172627" w14:textId="77777777" w:rsidR="00EF3A37" w:rsidRDefault="00EF3A37">
            <w:pPr>
              <w:pStyle w:val="TAC"/>
              <w:keepNext w:val="0"/>
              <w:rPr>
                <w:rFonts w:eastAsia="Yu Mincho"/>
              </w:rPr>
            </w:pPr>
          </w:p>
        </w:tc>
      </w:tr>
      <w:tr w:rsidR="00EF3A37" w14:paraId="2803091B"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456FE806" w14:textId="77777777" w:rsidR="00EF3A37" w:rsidRDefault="00EF3A37">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251787" w14:textId="77777777" w:rsidR="00EF3A37" w:rsidRDefault="00EF3A37">
            <w:pPr>
              <w:pStyle w:val="TAC"/>
              <w:keepNext w:val="0"/>
              <w:rPr>
                <w:rFonts w:eastAsia="Yu Mincho"/>
                <w:lang w:eastAsia="zh-CN"/>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47EB8"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E293E" w14:textId="77777777" w:rsidR="00EF3A37" w:rsidRDefault="00EF3A37">
            <w:pPr>
              <w:pStyle w:val="TAC"/>
              <w:keepNext w:val="0"/>
            </w:pPr>
            <w:r>
              <w:rPr>
                <w:rFonts w:eastAsia="Yu Mincho"/>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01058A" w14:textId="77777777" w:rsidR="00EF3A37" w:rsidRDefault="00EF3A37">
            <w:pPr>
              <w:pStyle w:val="TAC"/>
              <w:keepNext w:val="0"/>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3E6D0E" w14:textId="77777777" w:rsidR="00EF3A37" w:rsidRDefault="00EF3A37">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EA778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F8F7F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4CE0B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54E81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5828D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22ED4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6D48D"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4511CB"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C87A27" w14:textId="77777777" w:rsidR="00EF3A37" w:rsidRDefault="00EF3A37">
            <w:pPr>
              <w:pStyle w:val="TAC"/>
              <w:keepNext w:val="0"/>
              <w:rPr>
                <w:rFonts w:eastAsia="Yu Mincho"/>
              </w:rPr>
            </w:pPr>
          </w:p>
        </w:tc>
      </w:tr>
      <w:tr w:rsidR="00EF3A37" w14:paraId="2357692B"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78109AF" w14:textId="77777777" w:rsidR="00EF3A37" w:rsidRDefault="00EF3A37">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5D2CE1" w14:textId="77777777" w:rsidR="00EF3A37" w:rsidRDefault="00EF3A37">
            <w:pPr>
              <w:pStyle w:val="TAC"/>
              <w:keepNext w:val="0"/>
              <w:rPr>
                <w:rFonts w:eastAsia="Yu Mincho"/>
                <w:lang w:eastAsia="zh-CN"/>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8F9752" w14:textId="77777777" w:rsidR="00EF3A37" w:rsidRDefault="00EF3A37">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ACE79F" w14:textId="77777777" w:rsidR="00EF3A37" w:rsidRDefault="00EF3A37">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3EBFDE" w14:textId="77777777" w:rsidR="00EF3A37" w:rsidRDefault="00EF3A37">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5359ED"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ADAE5E"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071ABF"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9FFFB"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FE1DEC"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CEA32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54EBE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EAB843"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BC248"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4947E1" w14:textId="77777777" w:rsidR="00EF3A37" w:rsidRDefault="00EF3A37">
            <w:pPr>
              <w:pStyle w:val="TAC"/>
              <w:keepNext w:val="0"/>
              <w:rPr>
                <w:rFonts w:eastAsia="Yu Mincho"/>
              </w:rPr>
            </w:pPr>
          </w:p>
        </w:tc>
      </w:tr>
      <w:tr w:rsidR="00EF3A37" w14:paraId="65FC4C96"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B6A55C9" w14:textId="77777777" w:rsidR="00EF3A37" w:rsidRDefault="00EF3A37">
            <w:pPr>
              <w:pStyle w:val="TAC"/>
              <w:keepNext w:val="0"/>
              <w:rPr>
                <w:rFonts w:eastAsia="Yu Mincho"/>
              </w:rPr>
            </w:pPr>
            <w:r>
              <w:rPr>
                <w:rFonts w:eastAsia="DengXian"/>
                <w:lang w:eastAsia="zh-CN"/>
              </w:rPr>
              <w:t>n95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69DE94" w14:textId="77777777" w:rsidR="00EF3A37" w:rsidRDefault="00EF3A37">
            <w:pPr>
              <w:pStyle w:val="TAC"/>
              <w:keepNext w:val="0"/>
              <w:rPr>
                <w:rFonts w:eastAsia="Yu Mincho"/>
              </w:rPr>
            </w:pPr>
            <w:r>
              <w:rPr>
                <w:rFonts w:eastAsia="Yu Mincho"/>
                <w:lang w:eastAsia="zh-CN"/>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CB699" w14:textId="77777777" w:rsidR="00EF3A37" w:rsidRDefault="00EF3A37">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45D576"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1AED74"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144FF6"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4C5B8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5FDE4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DEFF11"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EC0EA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FA466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6C9AE4"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7EE7C1"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8DC987"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7927E4" w14:textId="77777777" w:rsidR="00EF3A37" w:rsidRDefault="00EF3A37">
            <w:pPr>
              <w:pStyle w:val="TAC"/>
              <w:keepNext w:val="0"/>
              <w:rPr>
                <w:rFonts w:eastAsia="Yu Mincho"/>
              </w:rPr>
            </w:pPr>
          </w:p>
        </w:tc>
      </w:tr>
      <w:tr w:rsidR="00EF3A37" w14:paraId="03135955"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1B1312F3"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CAC2CD" w14:textId="77777777" w:rsidR="00EF3A37" w:rsidRDefault="00EF3A37">
            <w:pPr>
              <w:pStyle w:val="TAC"/>
              <w:keepNext w:val="0"/>
              <w:rPr>
                <w:rFonts w:eastAsia="Yu Mincho"/>
              </w:rPr>
            </w:pPr>
            <w:r>
              <w:rPr>
                <w:rFonts w:eastAsia="Yu Mincho"/>
                <w:lang w:eastAsia="zh-CN"/>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A01A1A"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1612F1"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E16391"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B59E78"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8D57E7"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231E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2386D"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6B7395"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3DE7A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EBF6C9"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675B0E"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1D0059"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A3557C" w14:textId="77777777" w:rsidR="00EF3A37" w:rsidRDefault="00EF3A37">
            <w:pPr>
              <w:pStyle w:val="TAC"/>
              <w:keepNext w:val="0"/>
              <w:rPr>
                <w:rFonts w:eastAsia="Yu Mincho"/>
              </w:rPr>
            </w:pPr>
          </w:p>
        </w:tc>
      </w:tr>
      <w:tr w:rsidR="00EF3A37" w14:paraId="41303112"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856B8D8"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FDFB54" w14:textId="77777777" w:rsidR="00EF3A37" w:rsidRDefault="00EF3A37">
            <w:pPr>
              <w:pStyle w:val="TAC"/>
              <w:keepNext w:val="0"/>
              <w:rPr>
                <w:rFonts w:eastAsia="Yu Mincho"/>
              </w:rPr>
            </w:pPr>
            <w:r>
              <w:rPr>
                <w:rFonts w:eastAsia="Yu Mincho"/>
                <w:lang w:eastAsia="zh-CN"/>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FB397"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B954CF" w14:textId="77777777" w:rsidR="00EF3A37" w:rsidRDefault="00EF3A37">
            <w:pPr>
              <w:pStyle w:val="TAC"/>
              <w:keepNext w:val="0"/>
              <w:rPr>
                <w:rFonts w:eastAsia="Yu Mincho"/>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788CE" w14:textId="77777777" w:rsidR="00EF3A37" w:rsidRDefault="00EF3A37">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480721"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462A9F"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DDE0FE"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0D31D6"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3DB61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802212" w14:textId="77777777" w:rsidR="00EF3A37" w:rsidRDefault="00EF3A3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A7D48B" w14:textId="77777777" w:rsidR="00EF3A37" w:rsidRDefault="00EF3A37">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91C7B1" w14:textId="77777777" w:rsidR="00EF3A37" w:rsidRDefault="00EF3A37">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A69A0F" w14:textId="77777777" w:rsidR="00EF3A37" w:rsidRDefault="00EF3A37">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70F33D" w14:textId="77777777" w:rsidR="00EF3A37" w:rsidRDefault="00EF3A37">
            <w:pPr>
              <w:pStyle w:val="TAC"/>
              <w:keepNext w:val="0"/>
              <w:rPr>
                <w:rFonts w:eastAsia="Yu Mincho"/>
              </w:rPr>
            </w:pPr>
          </w:p>
        </w:tc>
      </w:tr>
      <w:tr w:rsidR="00EF3A37" w14:paraId="424BC64F" w14:textId="77777777" w:rsidTr="00EF3A37">
        <w:trPr>
          <w:jc w:val="center"/>
        </w:trPr>
        <w:tc>
          <w:tcPr>
            <w:tcW w:w="70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0D74512"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n96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81B2F6" w14:textId="77777777" w:rsidR="00EF3A37" w:rsidRDefault="00EF3A37">
            <w:pPr>
              <w:keepLines/>
              <w:spacing w:after="0"/>
              <w:jc w:val="center"/>
              <w:rPr>
                <w:rFonts w:ascii="Arial" w:eastAsia="Yu Mincho" w:hAnsi="Arial"/>
                <w:sz w:val="18"/>
                <w:lang w:eastAsia="zh-CN"/>
              </w:rPr>
            </w:pPr>
            <w:r>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BB3EBD"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62BB6B" w14:textId="77777777" w:rsidR="00EF3A37" w:rsidRDefault="00EF3A37">
            <w:pPr>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BCBAC8" w14:textId="77777777" w:rsidR="00EF3A37" w:rsidRDefault="00EF3A37">
            <w:pPr>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566C5D"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880BB2"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357253"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6F98A6"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3FB826"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886B37"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85D58D"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5E6162" w14:textId="77777777" w:rsidR="00EF3A37" w:rsidRDefault="00EF3A37">
            <w:pPr>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CABA4E" w14:textId="77777777" w:rsidR="00EF3A37" w:rsidRDefault="00EF3A37">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5A03AD" w14:textId="77777777" w:rsidR="00EF3A37" w:rsidRDefault="00EF3A37">
            <w:pPr>
              <w:keepLines/>
              <w:spacing w:after="0"/>
              <w:jc w:val="center"/>
              <w:rPr>
                <w:rFonts w:ascii="Arial" w:eastAsia="Yu Mincho" w:hAnsi="Arial"/>
                <w:sz w:val="18"/>
              </w:rPr>
            </w:pPr>
          </w:p>
        </w:tc>
      </w:tr>
      <w:tr w:rsidR="00EF3A37" w14:paraId="762178A5"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7003A2F5"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8F7E2C" w14:textId="77777777" w:rsidR="00EF3A37" w:rsidRDefault="00EF3A37">
            <w:pPr>
              <w:keepLines/>
              <w:spacing w:after="0"/>
              <w:jc w:val="center"/>
              <w:rPr>
                <w:rFonts w:ascii="Arial" w:eastAsia="Yu Mincho" w:hAnsi="Arial"/>
                <w:sz w:val="18"/>
                <w:lang w:eastAsia="zh-CN"/>
              </w:rPr>
            </w:pPr>
            <w:r>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850D9"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728021" w14:textId="77777777" w:rsidR="00EF3A37" w:rsidRDefault="00EF3A37">
            <w:pPr>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AA5007" w14:textId="77777777" w:rsidR="00EF3A37" w:rsidRDefault="00EF3A37">
            <w:pPr>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CCCE72"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18C434"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2BE219"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8D9F70"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A7B09"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EB89A"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BCA57D"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25996E"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BF5E4" w14:textId="77777777" w:rsidR="00EF3A37" w:rsidRDefault="00EF3A37">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94F902" w14:textId="77777777" w:rsidR="00EF3A37" w:rsidRDefault="00EF3A37">
            <w:pPr>
              <w:keepLines/>
              <w:spacing w:after="0"/>
              <w:jc w:val="center"/>
              <w:rPr>
                <w:rFonts w:ascii="Arial" w:eastAsia="Yu Mincho" w:hAnsi="Arial"/>
                <w:sz w:val="18"/>
              </w:rPr>
            </w:pPr>
          </w:p>
        </w:tc>
      </w:tr>
      <w:tr w:rsidR="00EF3A37" w14:paraId="4C19E8D6"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D1E579C"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13FDAD"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F78F04"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367CFF" w14:textId="77777777" w:rsidR="00EF3A37" w:rsidRDefault="00EF3A37">
            <w:pPr>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6615BC" w14:textId="77777777" w:rsidR="00EF3A37" w:rsidRDefault="00EF3A37">
            <w:pPr>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5C91A1"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4BC081"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24E7BC"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DAED17"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C6645F"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056241"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75E55"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AD37F"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608933" w14:textId="77777777" w:rsidR="00EF3A37" w:rsidRDefault="00EF3A37">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7C501A" w14:textId="77777777" w:rsidR="00EF3A37" w:rsidRDefault="00EF3A37">
            <w:pPr>
              <w:keepLines/>
              <w:spacing w:after="0"/>
              <w:jc w:val="center"/>
              <w:rPr>
                <w:rFonts w:ascii="Arial" w:eastAsia="Yu Mincho" w:hAnsi="Arial"/>
                <w:sz w:val="18"/>
              </w:rPr>
            </w:pPr>
          </w:p>
        </w:tc>
      </w:tr>
      <w:tr w:rsidR="00EF3A37" w14:paraId="0B52C019"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9062918"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n97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633EE9"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71252C"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ABC91F" w14:textId="77777777" w:rsidR="00EF3A37" w:rsidRDefault="00EF3A37">
            <w:pPr>
              <w:keepLines/>
              <w:spacing w:after="0"/>
              <w:jc w:val="center"/>
              <w:rPr>
                <w:rFonts w:ascii="Arial" w:hAnsi="Arial"/>
                <w:sz w:val="18"/>
              </w:rPr>
            </w:pPr>
            <w:r>
              <w:rPr>
                <w:rFonts w:ascii="Arial" w:eastAsia="Yu Mincho" w:hAnsi="Arial" w:cs="Arial"/>
                <w:sz w:val="18"/>
                <w:szCs w:val="18"/>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F96AF" w14:textId="77777777" w:rsidR="00EF3A37" w:rsidRDefault="00EF3A37">
            <w:pPr>
              <w:keepLines/>
              <w:spacing w:after="0"/>
              <w:jc w:val="center"/>
              <w:rPr>
                <w:rFonts w:ascii="Arial" w:hAnsi="Arial"/>
                <w:sz w:val="18"/>
              </w:rPr>
            </w:pPr>
            <w:r>
              <w:rPr>
                <w:rFonts w:ascii="Arial" w:eastAsia="Yu Mincho" w:hAnsi="Arial" w:cs="Arial"/>
                <w:sz w:val="18"/>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548B0B"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70C2C"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AD264"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764170"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B929F3"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8B14F6" w14:textId="77777777" w:rsidR="00EF3A37" w:rsidRDefault="00EF3A37">
            <w:pPr>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AFF85D"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D7B6D7" w14:textId="77777777" w:rsidR="00EF3A37" w:rsidRDefault="00EF3A37">
            <w:pPr>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8E32A4" w14:textId="77777777" w:rsidR="00EF3A37" w:rsidRDefault="00EF3A37">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39A3EE" w14:textId="77777777" w:rsidR="00EF3A37" w:rsidRDefault="00EF3A37">
            <w:pPr>
              <w:keepLines/>
              <w:spacing w:after="0"/>
              <w:jc w:val="center"/>
              <w:rPr>
                <w:rFonts w:ascii="Arial" w:eastAsia="Yu Mincho" w:hAnsi="Arial"/>
                <w:sz w:val="18"/>
              </w:rPr>
            </w:pPr>
          </w:p>
        </w:tc>
      </w:tr>
      <w:tr w:rsidR="00EF3A37" w14:paraId="37BABE65"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00A0425F"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1EEE56"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AA1916"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116AE" w14:textId="77777777" w:rsidR="00EF3A37" w:rsidRDefault="00EF3A37">
            <w:pPr>
              <w:keepLines/>
              <w:spacing w:after="0"/>
              <w:jc w:val="center"/>
              <w:rPr>
                <w:rFonts w:ascii="Arial" w:hAnsi="Arial"/>
                <w:sz w:val="18"/>
              </w:rPr>
            </w:pPr>
            <w:r>
              <w:rPr>
                <w:rFonts w:ascii="Arial" w:eastAsia="Yu Mincho" w:hAnsi="Arial" w:cs="Arial"/>
                <w:sz w:val="18"/>
                <w:szCs w:val="18"/>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1FDD74" w14:textId="77777777" w:rsidR="00EF3A37" w:rsidRDefault="00EF3A37">
            <w:pPr>
              <w:keepLines/>
              <w:spacing w:after="0"/>
              <w:jc w:val="center"/>
              <w:rPr>
                <w:rFonts w:ascii="Arial" w:hAnsi="Arial"/>
                <w:sz w:val="18"/>
              </w:rPr>
            </w:pPr>
            <w:r>
              <w:rPr>
                <w:rFonts w:ascii="Arial" w:eastAsia="Yu Mincho" w:hAnsi="Arial" w:cs="Arial"/>
                <w:sz w:val="18"/>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F765F"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ECDC13"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C39C44"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4ED4F7"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4CCFBC"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CA4E7D"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320087"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4B2331"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91FB39" w14:textId="77777777" w:rsidR="00EF3A37" w:rsidRDefault="00EF3A37">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5F8D41" w14:textId="77777777" w:rsidR="00EF3A37" w:rsidRDefault="00EF3A37">
            <w:pPr>
              <w:keepLines/>
              <w:spacing w:after="0"/>
              <w:jc w:val="center"/>
              <w:rPr>
                <w:rFonts w:ascii="Arial" w:eastAsia="Yu Mincho" w:hAnsi="Arial"/>
                <w:sz w:val="18"/>
              </w:rPr>
            </w:pPr>
          </w:p>
        </w:tc>
      </w:tr>
      <w:tr w:rsidR="00EF3A37" w14:paraId="633CE808"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22702FC"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A2C4C"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726D01"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CC698D" w14:textId="77777777" w:rsidR="00EF3A37" w:rsidRDefault="00EF3A37">
            <w:pPr>
              <w:keepLines/>
              <w:spacing w:after="0"/>
              <w:jc w:val="center"/>
              <w:rPr>
                <w:rFonts w:ascii="Arial" w:hAnsi="Arial"/>
                <w:sz w:val="18"/>
              </w:rPr>
            </w:pPr>
            <w:r>
              <w:rPr>
                <w:rFonts w:ascii="Arial" w:eastAsia="Yu Mincho" w:hAnsi="Arial" w:cs="Arial"/>
                <w:sz w:val="18"/>
                <w:szCs w:val="18"/>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A03D1" w14:textId="77777777" w:rsidR="00EF3A37" w:rsidRDefault="00EF3A37">
            <w:pPr>
              <w:keepLines/>
              <w:spacing w:after="0"/>
              <w:jc w:val="center"/>
              <w:rPr>
                <w:rFonts w:ascii="Arial" w:hAnsi="Arial"/>
                <w:sz w:val="18"/>
              </w:rPr>
            </w:pPr>
            <w:r>
              <w:rPr>
                <w:rFonts w:ascii="Arial" w:eastAsia="Yu Mincho" w:hAnsi="Arial" w:cs="Arial"/>
                <w:sz w:val="18"/>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71283E"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2198A8"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EA3F78"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1C1A5"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BEDC17"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0E2FA7"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46F694"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6E6E98"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95AD75" w14:textId="77777777" w:rsidR="00EF3A37" w:rsidRDefault="00EF3A37">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2C6575" w14:textId="77777777" w:rsidR="00EF3A37" w:rsidRDefault="00EF3A37">
            <w:pPr>
              <w:keepLines/>
              <w:spacing w:after="0"/>
              <w:jc w:val="center"/>
              <w:rPr>
                <w:rFonts w:ascii="Arial" w:eastAsia="Yu Mincho" w:hAnsi="Arial"/>
                <w:sz w:val="18"/>
              </w:rPr>
            </w:pPr>
          </w:p>
        </w:tc>
      </w:tr>
      <w:tr w:rsidR="00EF3A37" w14:paraId="7820F003"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29E7364"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n98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DA02B"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B6471F"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D33E44" w14:textId="77777777" w:rsidR="00EF3A37" w:rsidRDefault="00EF3A37">
            <w:pPr>
              <w:keepLines/>
              <w:spacing w:after="0"/>
              <w:jc w:val="center"/>
              <w:rPr>
                <w:rFonts w:ascii="Arial" w:hAnsi="Arial"/>
                <w:sz w:val="18"/>
              </w:rPr>
            </w:pPr>
            <w:r>
              <w:rPr>
                <w:rFonts w:ascii="Arial" w:eastAsia="Yu Mincho" w:hAnsi="Arial" w:cs="Arial"/>
                <w:sz w:val="18"/>
                <w:szCs w:val="18"/>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086D8E" w14:textId="77777777" w:rsidR="00EF3A37" w:rsidRDefault="00EF3A37">
            <w:pPr>
              <w:keepLines/>
              <w:spacing w:after="0"/>
              <w:jc w:val="center"/>
              <w:rPr>
                <w:rFonts w:ascii="Arial" w:hAnsi="Arial"/>
                <w:sz w:val="18"/>
              </w:rPr>
            </w:pPr>
            <w:r>
              <w:rPr>
                <w:rFonts w:ascii="Arial" w:eastAsia="Yu Mincho" w:hAnsi="Arial" w:cs="Arial"/>
                <w:sz w:val="18"/>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5F9290"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867E13"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9F57A0"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F15BDB"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5DCC61"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768DB0" w14:textId="77777777" w:rsidR="00EF3A37" w:rsidRDefault="00EF3A37">
            <w:pPr>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267ADF"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448000" w14:textId="77777777" w:rsidR="00EF3A37" w:rsidRDefault="00EF3A37">
            <w:pPr>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EF424F" w14:textId="77777777" w:rsidR="00EF3A37" w:rsidRDefault="00EF3A37">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CFC764" w14:textId="77777777" w:rsidR="00EF3A37" w:rsidRDefault="00EF3A37">
            <w:pPr>
              <w:keepLines/>
              <w:spacing w:after="0"/>
              <w:jc w:val="center"/>
              <w:rPr>
                <w:rFonts w:ascii="Arial" w:eastAsia="Yu Mincho" w:hAnsi="Arial"/>
                <w:sz w:val="18"/>
              </w:rPr>
            </w:pPr>
          </w:p>
        </w:tc>
      </w:tr>
      <w:tr w:rsidR="00EF3A37" w14:paraId="0712A5AB"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22A49523"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FA1571"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154C97"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283410" w14:textId="77777777" w:rsidR="00EF3A37" w:rsidRDefault="00EF3A37">
            <w:pPr>
              <w:keepLines/>
              <w:spacing w:after="0"/>
              <w:jc w:val="center"/>
              <w:rPr>
                <w:rFonts w:ascii="Arial" w:hAnsi="Arial"/>
                <w:sz w:val="18"/>
              </w:rPr>
            </w:pPr>
            <w:r>
              <w:rPr>
                <w:rFonts w:ascii="Arial" w:eastAsia="Yu Mincho" w:hAnsi="Arial" w:cs="Arial"/>
                <w:sz w:val="18"/>
                <w:szCs w:val="18"/>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249B7" w14:textId="77777777" w:rsidR="00EF3A37" w:rsidRDefault="00EF3A37">
            <w:pPr>
              <w:keepLines/>
              <w:spacing w:after="0"/>
              <w:jc w:val="center"/>
              <w:rPr>
                <w:rFonts w:ascii="Arial" w:hAnsi="Arial"/>
                <w:sz w:val="18"/>
              </w:rPr>
            </w:pPr>
            <w:r>
              <w:rPr>
                <w:rFonts w:ascii="Arial" w:eastAsia="Yu Mincho" w:hAnsi="Arial" w:cs="Arial"/>
                <w:sz w:val="18"/>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B2CDB7"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AD653"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4CF6C2"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A34AB0"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753674"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B6C4EC" w14:textId="77777777" w:rsidR="00EF3A37" w:rsidRDefault="00EF3A37">
            <w:pPr>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AD8832"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4EC6AD" w14:textId="77777777" w:rsidR="00EF3A37" w:rsidRDefault="00EF3A37">
            <w:pPr>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88C86" w14:textId="77777777" w:rsidR="00EF3A37" w:rsidRDefault="00EF3A37">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A3DAED" w14:textId="77777777" w:rsidR="00EF3A37" w:rsidRDefault="00EF3A37">
            <w:pPr>
              <w:keepLines/>
              <w:spacing w:after="0"/>
              <w:jc w:val="center"/>
              <w:rPr>
                <w:rFonts w:ascii="Arial" w:eastAsia="Yu Mincho" w:hAnsi="Arial"/>
                <w:sz w:val="18"/>
              </w:rPr>
            </w:pPr>
          </w:p>
        </w:tc>
      </w:tr>
      <w:tr w:rsidR="00EF3A37" w14:paraId="081DF6AF"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16A566D"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82947A"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86CFFC"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E5AAD8" w14:textId="77777777" w:rsidR="00EF3A37" w:rsidRDefault="00EF3A37">
            <w:pPr>
              <w:keepLines/>
              <w:spacing w:after="0"/>
              <w:jc w:val="center"/>
              <w:rPr>
                <w:rFonts w:ascii="Arial" w:hAnsi="Arial"/>
                <w:sz w:val="18"/>
              </w:rPr>
            </w:pPr>
            <w:r>
              <w:rPr>
                <w:rFonts w:ascii="Arial" w:eastAsia="Yu Mincho" w:hAnsi="Arial" w:cs="Arial"/>
                <w:sz w:val="18"/>
                <w:szCs w:val="18"/>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8186D" w14:textId="77777777" w:rsidR="00EF3A37" w:rsidRDefault="00EF3A37">
            <w:pPr>
              <w:keepLines/>
              <w:spacing w:after="0"/>
              <w:jc w:val="center"/>
              <w:rPr>
                <w:rFonts w:ascii="Arial" w:hAnsi="Arial"/>
                <w:sz w:val="18"/>
              </w:rPr>
            </w:pPr>
            <w:r>
              <w:rPr>
                <w:rFonts w:ascii="Arial" w:eastAsia="Yu Mincho" w:hAnsi="Arial" w:cs="Arial"/>
                <w:sz w:val="18"/>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2E0662"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B7AFF3"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E5C8A9" w14:textId="77777777" w:rsidR="00EF3A37" w:rsidRDefault="00EF3A37">
            <w:pPr>
              <w:keepLines/>
              <w:spacing w:after="0"/>
              <w:jc w:val="center"/>
              <w:rPr>
                <w:rFonts w:ascii="Arial" w:eastAsia="Yu Mincho" w:hAnsi="Arial"/>
                <w:sz w:val="18"/>
              </w:rPr>
            </w:pPr>
            <w:r>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FA487" w14:textId="77777777" w:rsidR="00EF3A37" w:rsidRDefault="00EF3A37">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67C487"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EB680D" w14:textId="77777777" w:rsidR="00EF3A37" w:rsidRDefault="00EF3A37">
            <w:pPr>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03A20D"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6C92B5" w14:textId="77777777" w:rsidR="00EF3A37" w:rsidRDefault="00EF3A37">
            <w:pPr>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44F642" w14:textId="77777777" w:rsidR="00EF3A37" w:rsidRDefault="00EF3A37">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A806E9" w14:textId="77777777" w:rsidR="00EF3A37" w:rsidRDefault="00EF3A37">
            <w:pPr>
              <w:keepLines/>
              <w:spacing w:after="0"/>
              <w:jc w:val="center"/>
              <w:rPr>
                <w:rFonts w:ascii="Arial" w:eastAsia="Yu Mincho" w:hAnsi="Arial"/>
                <w:sz w:val="18"/>
              </w:rPr>
            </w:pPr>
          </w:p>
        </w:tc>
      </w:tr>
      <w:tr w:rsidR="00EF3A37" w14:paraId="08351FBE"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tcPr>
          <w:p w14:paraId="008D497B"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48A61C" w14:textId="77777777" w:rsidR="00EF3A37" w:rsidRDefault="00EF3A37">
            <w:pPr>
              <w:pStyle w:val="TAC"/>
              <w:rPr>
                <w:rFonts w:eastAsia="Yu Mincho" w:cs="Arial"/>
                <w:szCs w:val="18"/>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196361" w14:textId="77777777" w:rsidR="00EF3A37" w:rsidRDefault="00EF3A37">
            <w:pPr>
              <w:pStyle w:val="TAC"/>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06520F" w14:textId="77777777" w:rsidR="00EF3A37" w:rsidRDefault="00EF3A37">
            <w:pPr>
              <w:pStyle w:val="TAC"/>
              <w:rPr>
                <w:rFonts w:eastAsia="Yu Mincho" w:cs="Arial"/>
                <w:szCs w:val="18"/>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6F0C8" w14:textId="77777777" w:rsidR="00EF3A37" w:rsidRDefault="00EF3A37">
            <w:pPr>
              <w:keepLines/>
              <w:spacing w:after="0"/>
              <w:jc w:val="center"/>
              <w:rPr>
                <w:rFonts w:ascii="Arial" w:eastAsia="Yu Mincho"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CFC859" w14:textId="77777777" w:rsidR="00EF3A37" w:rsidRDefault="00EF3A37">
            <w:pPr>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45F82A" w14:textId="77777777" w:rsidR="00EF3A37" w:rsidRDefault="00EF3A37">
            <w:pPr>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4E4A95" w14:textId="77777777" w:rsidR="00EF3A37" w:rsidRDefault="00EF3A37">
            <w:pPr>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02279" w14:textId="77777777" w:rsidR="00EF3A37" w:rsidRDefault="00EF3A37">
            <w:pPr>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876ED3"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B359AA" w14:textId="77777777" w:rsidR="00EF3A37" w:rsidRDefault="00EF3A37">
            <w:pPr>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838D67"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D45633" w14:textId="77777777" w:rsidR="00EF3A37" w:rsidRDefault="00EF3A37">
            <w:pPr>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FBBBB0" w14:textId="77777777" w:rsidR="00EF3A37" w:rsidRDefault="00EF3A37">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5C54FD" w14:textId="77777777" w:rsidR="00EF3A37" w:rsidRDefault="00EF3A37">
            <w:pPr>
              <w:keepLines/>
              <w:spacing w:after="0"/>
              <w:jc w:val="center"/>
              <w:rPr>
                <w:rFonts w:ascii="Arial" w:eastAsia="Yu Mincho" w:hAnsi="Arial"/>
                <w:sz w:val="18"/>
              </w:rPr>
            </w:pPr>
          </w:p>
        </w:tc>
      </w:tr>
      <w:tr w:rsidR="00EF3A37" w14:paraId="74285CCB" w14:textId="77777777" w:rsidTr="00EF3A37">
        <w:trPr>
          <w:jc w:val="center"/>
        </w:trPr>
        <w:tc>
          <w:tcPr>
            <w:tcW w:w="70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90F677B" w14:textId="77777777" w:rsidR="00EF3A37" w:rsidRDefault="00EF3A37">
            <w:pPr>
              <w:keepLines/>
              <w:spacing w:after="0"/>
              <w:jc w:val="center"/>
              <w:rPr>
                <w:rFonts w:ascii="Arial" w:eastAsia="Yu Mincho" w:hAnsi="Arial"/>
                <w:sz w:val="18"/>
              </w:rPr>
            </w:pPr>
            <w:r>
              <w:rPr>
                <w:rFonts w:ascii="Arial" w:eastAsia="Yu Mincho" w:hAnsi="Arial"/>
                <w:sz w:val="18"/>
              </w:rPr>
              <w:t>n99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1C102" w14:textId="77777777" w:rsidR="00EF3A37" w:rsidRDefault="00EF3A37">
            <w:pPr>
              <w:pStyle w:val="TAC"/>
              <w:rPr>
                <w:rFonts w:eastAsia="Yu Mincho" w:cs="Arial"/>
                <w:szCs w:val="18"/>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565625" w14:textId="77777777" w:rsidR="00EF3A37" w:rsidRDefault="00EF3A37">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3C346" w14:textId="77777777" w:rsidR="00EF3A37" w:rsidRDefault="00EF3A37">
            <w:pPr>
              <w:pStyle w:val="TAC"/>
              <w:rPr>
                <w:rFonts w:eastAsia="Yu Mincho" w:cs="Arial"/>
                <w:szCs w:val="18"/>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73B9C" w14:textId="77777777" w:rsidR="00EF3A37" w:rsidRDefault="00EF3A37">
            <w:pPr>
              <w:keepLines/>
              <w:spacing w:after="0"/>
              <w:jc w:val="center"/>
              <w:rPr>
                <w:rFonts w:ascii="Arial" w:eastAsia="Yu Mincho"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1687B8" w14:textId="77777777" w:rsidR="00EF3A37" w:rsidRDefault="00EF3A37">
            <w:pPr>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617297" w14:textId="77777777" w:rsidR="00EF3A37" w:rsidRDefault="00EF3A37">
            <w:pPr>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75CF0B" w14:textId="77777777" w:rsidR="00EF3A37" w:rsidRDefault="00EF3A37">
            <w:pPr>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9497B7" w14:textId="77777777" w:rsidR="00EF3A37" w:rsidRDefault="00EF3A37">
            <w:pPr>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8CFC3B"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B5387B" w14:textId="77777777" w:rsidR="00EF3A37" w:rsidRDefault="00EF3A37">
            <w:pPr>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448062"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FDDDD5" w14:textId="77777777" w:rsidR="00EF3A37" w:rsidRDefault="00EF3A37">
            <w:pPr>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3410FD" w14:textId="77777777" w:rsidR="00EF3A37" w:rsidRDefault="00EF3A37">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7CA73B" w14:textId="77777777" w:rsidR="00EF3A37" w:rsidRDefault="00EF3A37">
            <w:pPr>
              <w:keepLines/>
              <w:spacing w:after="0"/>
              <w:jc w:val="center"/>
              <w:rPr>
                <w:rFonts w:ascii="Arial" w:eastAsia="Yu Mincho" w:hAnsi="Arial"/>
                <w:sz w:val="18"/>
              </w:rPr>
            </w:pPr>
          </w:p>
        </w:tc>
      </w:tr>
      <w:tr w:rsidR="00EF3A37" w14:paraId="0E26BCBE" w14:textId="77777777" w:rsidTr="00EF3A37">
        <w:trPr>
          <w:jc w:val="center"/>
        </w:trPr>
        <w:tc>
          <w:tcPr>
            <w:tcW w:w="70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B7CDA32" w14:textId="77777777" w:rsidR="00EF3A37" w:rsidRDefault="00EF3A37">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CB9326" w14:textId="77777777" w:rsidR="00EF3A37" w:rsidRDefault="00EF3A37">
            <w:pPr>
              <w:pStyle w:val="TAC"/>
              <w:rPr>
                <w:rFonts w:eastAsia="Yu Mincho" w:cs="Arial"/>
                <w:szCs w:val="18"/>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D8CA43" w14:textId="77777777" w:rsidR="00EF3A37" w:rsidRDefault="00EF3A37">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D41B53" w14:textId="77777777" w:rsidR="00EF3A37" w:rsidRDefault="00EF3A37">
            <w:pPr>
              <w:pStyle w:val="TAC"/>
              <w:rPr>
                <w:rFonts w:eastAsia="Yu Mincho" w:cs="Arial"/>
                <w:szCs w:val="18"/>
              </w:rPr>
            </w:pPr>
            <w: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8EE5C" w14:textId="77777777" w:rsidR="00EF3A37" w:rsidRDefault="00EF3A37">
            <w:pPr>
              <w:keepLines/>
              <w:spacing w:after="0"/>
              <w:jc w:val="center"/>
              <w:rPr>
                <w:rFonts w:ascii="Arial" w:eastAsia="Yu Mincho"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4D0388" w14:textId="77777777" w:rsidR="00EF3A37" w:rsidRDefault="00EF3A37">
            <w:pPr>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D5685" w14:textId="77777777" w:rsidR="00EF3A37" w:rsidRDefault="00EF3A37">
            <w:pPr>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3CE530" w14:textId="77777777" w:rsidR="00EF3A37" w:rsidRDefault="00EF3A37">
            <w:pPr>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31371B" w14:textId="77777777" w:rsidR="00EF3A37" w:rsidRDefault="00EF3A37">
            <w:pPr>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1BEA63"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FBC129" w14:textId="77777777" w:rsidR="00EF3A37" w:rsidRDefault="00EF3A37">
            <w:pPr>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2E42FF" w14:textId="77777777" w:rsidR="00EF3A37" w:rsidRDefault="00EF3A37">
            <w:pPr>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CD0947" w14:textId="77777777" w:rsidR="00EF3A37" w:rsidRDefault="00EF3A37">
            <w:pPr>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9BE10" w14:textId="77777777" w:rsidR="00EF3A37" w:rsidRDefault="00EF3A37">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2D3A6A" w14:textId="77777777" w:rsidR="00EF3A37" w:rsidRDefault="00EF3A37">
            <w:pPr>
              <w:keepLines/>
              <w:spacing w:after="0"/>
              <w:jc w:val="center"/>
              <w:rPr>
                <w:rFonts w:ascii="Arial" w:eastAsia="Yu Mincho" w:hAnsi="Arial"/>
                <w:sz w:val="18"/>
              </w:rPr>
            </w:pPr>
          </w:p>
        </w:tc>
      </w:tr>
      <w:tr w:rsidR="00EF3A37" w:rsidRPr="00EF3A37" w14:paraId="60B91740" w14:textId="77777777" w:rsidTr="00EF3A37">
        <w:trPr>
          <w:jc w:val="center"/>
        </w:trPr>
        <w:tc>
          <w:tcPr>
            <w:tcW w:w="9631" w:type="dxa"/>
            <w:gridSpan w:val="1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237C64" w14:textId="77777777" w:rsidR="00EF3A37" w:rsidRDefault="00EF3A37">
            <w:pPr>
              <w:pStyle w:val="TAN"/>
              <w:rPr>
                <w:kern w:val="2"/>
                <w:szCs w:val="22"/>
                <w:lang w:eastAsia="ko-KR"/>
              </w:rPr>
            </w:pPr>
            <w:r>
              <w:rPr>
                <w:lang w:eastAsia="ko-KR"/>
              </w:rPr>
              <w:t>NOTE 1:</w:t>
            </w:r>
            <w:r>
              <w:rPr>
                <w:lang w:eastAsia="ko-KR"/>
              </w:rPr>
              <w:tab/>
            </w:r>
            <w:r>
              <w:rPr>
                <w:lang w:eastAsia="zh-CN"/>
              </w:rPr>
              <w:t>Void</w:t>
            </w:r>
            <w:r>
              <w:rPr>
                <w:lang w:eastAsia="ko-KR"/>
              </w:rPr>
              <w:t>.</w:t>
            </w:r>
          </w:p>
          <w:p w14:paraId="0F681173" w14:textId="77777777" w:rsidR="00EF3A37" w:rsidRDefault="00EF3A37">
            <w:pPr>
              <w:pStyle w:val="TAN"/>
              <w:rPr>
                <w:lang w:eastAsia="ko-KR"/>
              </w:rPr>
            </w:pPr>
            <w:r>
              <w:rPr>
                <w:lang w:eastAsia="ko-KR"/>
              </w:rPr>
              <w:t>NOTE 2:</w:t>
            </w:r>
            <w:r>
              <w:rPr>
                <w:lang w:eastAsia="ko-KR"/>
              </w:rPr>
              <w:tab/>
            </w:r>
            <w:r>
              <w:rPr>
                <w:lang w:eastAsia="zh-CN"/>
              </w:rPr>
              <w:t>Void</w:t>
            </w:r>
            <w:r>
              <w:rPr>
                <w:lang w:eastAsia="ko-KR"/>
              </w:rPr>
              <w:t>.</w:t>
            </w:r>
          </w:p>
          <w:p w14:paraId="26722BD7" w14:textId="77777777" w:rsidR="00EF3A37" w:rsidRDefault="00EF3A37">
            <w:pPr>
              <w:pStyle w:val="TAN"/>
              <w:rPr>
                <w:rFonts w:eastAsia="Yu Mincho"/>
              </w:rPr>
            </w:pPr>
            <w:r>
              <w:rPr>
                <w:rFonts w:eastAsia="Yu Mincho"/>
              </w:rPr>
              <w:t>NOTE 3:</w:t>
            </w:r>
            <w:r>
              <w:rPr>
                <w:rFonts w:eastAsia="Yu Mincho"/>
              </w:rPr>
              <w:tab/>
              <w:t>This UE channel bandwidth is applicable only to downlink.</w:t>
            </w:r>
          </w:p>
          <w:p w14:paraId="0508A064" w14:textId="77777777" w:rsidR="00EF3A37" w:rsidRDefault="00EF3A37">
            <w:pPr>
              <w:pStyle w:val="TAN"/>
              <w:rPr>
                <w:rFonts w:eastAsia="Yu Mincho"/>
              </w:rPr>
            </w:pPr>
            <w:r>
              <w:rPr>
                <w:rFonts w:eastAsia="Yu Mincho"/>
              </w:rPr>
              <w:t>NOTE 4:</w:t>
            </w:r>
            <w:r>
              <w:rPr>
                <w:rFonts w:eastAsia="Yu Mincho"/>
              </w:rPr>
              <w:tab/>
              <w:t>This UE channel bandwidth is optional in this release of the specification.</w:t>
            </w:r>
          </w:p>
          <w:p w14:paraId="36FDC22B" w14:textId="77777777" w:rsidR="00EF3A37" w:rsidRDefault="00EF3A37">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p>
          <w:p w14:paraId="400EBB0C" w14:textId="77777777" w:rsidR="00EF3A37" w:rsidRDefault="00EF3A37">
            <w:pPr>
              <w:pStyle w:val="TAN"/>
              <w:rPr>
                <w:rFonts w:eastAsia="Yu Mincho"/>
              </w:rPr>
            </w:pPr>
            <w:r>
              <w:rPr>
                <w:rFonts w:eastAsia="Yu Mincho"/>
              </w:rPr>
              <w:t>NOTE 6:</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p w14:paraId="102A8385" w14:textId="77777777" w:rsidR="00EF3A37" w:rsidRDefault="00EF3A37">
            <w:pPr>
              <w:pStyle w:val="TAN"/>
              <w:rPr>
                <w:rFonts w:eastAsia="Yu Mincho"/>
              </w:rPr>
            </w:pPr>
            <w:r>
              <w:rPr>
                <w:rFonts w:eastAsia="Yu Mincho"/>
              </w:rPr>
              <w:t>NOTE 7:</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r>
              <w:rPr>
                <w:rFonts w:eastAsia="Yu Mincho"/>
              </w:rPr>
              <w:t xml:space="preserve"> For the 30MHz bandwidth, the minimum requirements are specified for NR UL transmission bandwidth configuration confined to either 703-733 or 718-748 </w:t>
            </w:r>
            <w:proofErr w:type="spellStart"/>
            <w:r>
              <w:rPr>
                <w:rFonts w:eastAsia="Yu Mincho"/>
              </w:rPr>
              <w:t>MHz.</w:t>
            </w:r>
            <w:proofErr w:type="spellEnd"/>
          </w:p>
          <w:p w14:paraId="4A0435B8" w14:textId="77777777" w:rsidR="00EF3A37" w:rsidRDefault="00EF3A37">
            <w:pPr>
              <w:pStyle w:val="TAN"/>
              <w:rPr>
                <w:rFonts w:eastAsia="Yu Mincho"/>
              </w:rPr>
            </w:pPr>
            <w:r>
              <w:rPr>
                <w:rFonts w:eastAsia="Yu Mincho"/>
              </w:rPr>
              <w:t>NOTE 8:</w:t>
            </w:r>
            <w:r>
              <w:rPr>
                <w:rFonts w:eastAsia="Yu Mincho"/>
              </w:rPr>
              <w:tab/>
              <w:t>This UE channel bandwidth is applicable only to uplink.</w:t>
            </w:r>
          </w:p>
          <w:p w14:paraId="1E8DBAB9" w14:textId="77777777" w:rsidR="00EF3A37" w:rsidRDefault="00EF3A37">
            <w:pPr>
              <w:pStyle w:val="TAN"/>
              <w:rPr>
                <w:rFonts w:eastAsia="Yu Mincho"/>
              </w:rPr>
            </w:pPr>
            <w:r>
              <w:rPr>
                <w:rFonts w:eastAsia="Yu Mincho"/>
              </w:rPr>
              <w:t>NOTE 9:</w:t>
            </w:r>
            <w:r>
              <w:rPr>
                <w:rFonts w:eastAsia="Yu Mincho"/>
              </w:rPr>
              <w:tab/>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p>
          <w:p w14:paraId="57FAFEE8" w14:textId="77777777" w:rsidR="00EF3A37" w:rsidRDefault="00EF3A37">
            <w:pPr>
              <w:pStyle w:val="TAN"/>
              <w:rPr>
                <w:ins w:id="68" w:author="Chunhui Zhang" w:date="2021-08-06T12:08:00Z"/>
                <w:rFonts w:eastAsia="Yu Mincho"/>
              </w:rPr>
            </w:pPr>
            <w:r>
              <w:rPr>
                <w:rFonts w:eastAsia="Yu Mincho"/>
              </w:rPr>
              <w:t>NOTE 10:</w:t>
            </w:r>
            <w:r>
              <w:rPr>
                <w:rFonts w:eastAsia="Yu Mincho"/>
              </w:rPr>
              <w:tab/>
              <w:t xml:space="preserve">These UE channel bandwidths are applicable to </w:t>
            </w:r>
            <w:proofErr w:type="spellStart"/>
            <w:r>
              <w:rPr>
                <w:rFonts w:eastAsia="Yu Mincho"/>
              </w:rPr>
              <w:t>sidelink</w:t>
            </w:r>
            <w:proofErr w:type="spellEnd"/>
            <w:r>
              <w:rPr>
                <w:rFonts w:eastAsia="Yu Mincho"/>
              </w:rPr>
              <w:t xml:space="preserve"> operation.</w:t>
            </w:r>
          </w:p>
          <w:p w14:paraId="3E410DBE" w14:textId="400EFCE2" w:rsidR="00EF3A37" w:rsidRDefault="00EF3A37">
            <w:pPr>
              <w:pStyle w:val="TAN"/>
              <w:rPr>
                <w:rFonts w:eastAsia="Yu Mincho"/>
              </w:rPr>
            </w:pPr>
            <w:ins w:id="69" w:author="Chunhui Zhang" w:date="2021-08-06T12:08:00Z">
              <w:r>
                <w:rPr>
                  <w:rFonts w:eastAsia="Yu Mincho"/>
                </w:rPr>
                <w:t>NOT</w:t>
              </w:r>
            </w:ins>
            <w:ins w:id="70" w:author="Chunhui Zhang" w:date="2021-08-06T12:09:00Z">
              <w:r>
                <w:rPr>
                  <w:rFonts w:eastAsia="Yu Mincho"/>
                </w:rPr>
                <w:t>E 11: The</w:t>
              </w:r>
            </w:ins>
            <w:ins w:id="71" w:author="Chunhui Zhang" w:date="2021-08-06T12:10:00Z">
              <w:r w:rsidR="006E05EA" w:rsidRPr="006E05EA">
                <w:rPr>
                  <w:rFonts w:eastAsia="Yu Mincho"/>
                </w:rPr>
                <w:t xml:space="preserve"> </w:t>
              </w:r>
              <w:r w:rsidR="006E05EA">
                <w:rPr>
                  <w:rFonts w:eastAsia="Yu Mincho"/>
                </w:rPr>
                <w:t>m</w:t>
              </w:r>
              <w:r w:rsidR="006E05EA" w:rsidRPr="006E05EA">
                <w:rPr>
                  <w:rFonts w:eastAsia="Yu Mincho"/>
                </w:rPr>
                <w:t xml:space="preserve">aximum UE bandwidth for </w:t>
              </w:r>
              <w:proofErr w:type="spellStart"/>
              <w:r w:rsidR="006E05EA" w:rsidRPr="006E05EA">
                <w:rPr>
                  <w:rFonts w:eastAsia="Yu Mincho"/>
                </w:rPr>
                <w:t>RedCap</w:t>
              </w:r>
              <w:proofErr w:type="spellEnd"/>
              <w:r w:rsidR="006E05EA" w:rsidRPr="006E05EA">
                <w:rPr>
                  <w:rFonts w:eastAsia="Yu Mincho"/>
                </w:rPr>
                <w:t xml:space="preserve"> </w:t>
              </w:r>
              <w:r w:rsidR="006E05EA">
                <w:rPr>
                  <w:rFonts w:eastAsia="Yu Mincho"/>
                </w:rPr>
                <w:t xml:space="preserve">UE </w:t>
              </w:r>
              <w:r w:rsidR="006E05EA" w:rsidRPr="006E05EA">
                <w:rPr>
                  <w:rFonts w:eastAsia="Yu Mincho"/>
                </w:rPr>
                <w:t>is 20MHz</w:t>
              </w:r>
              <w:r w:rsidR="006E05EA">
                <w:rPr>
                  <w:rFonts w:eastAsia="Yu Mincho"/>
                </w:rPr>
                <w:t>.</w:t>
              </w:r>
            </w:ins>
          </w:p>
        </w:tc>
      </w:tr>
    </w:tbl>
    <w:p w14:paraId="1E11AB0E" w14:textId="77777777" w:rsidR="00046F5A" w:rsidRPr="00046F5A" w:rsidRDefault="00046F5A">
      <w:pPr>
        <w:rPr>
          <w:rFonts w:eastAsia="??"/>
          <w:rPrChange w:id="72" w:author="Chunhui Zhang" w:date="2021-08-06T12:01:00Z">
            <w:rPr>
              <w:rFonts w:eastAsia="??"/>
              <w:color w:val="FF0000"/>
              <w:szCs w:val="32"/>
            </w:rPr>
          </w:rPrChange>
        </w:rPr>
        <w:pPrChange w:id="73" w:author="Chunhui Zhang" w:date="2021-08-06T12:01:00Z">
          <w:pPr>
            <w:pStyle w:val="Heading2"/>
          </w:pPr>
        </w:pPrChange>
      </w:pPr>
    </w:p>
    <w:p w14:paraId="706D953D" w14:textId="08AC7C89" w:rsidR="005E364D" w:rsidRDefault="005E364D" w:rsidP="005E364D">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0B9EDEB" w14:textId="2BDD7A8C" w:rsidR="00173CF4" w:rsidRDefault="00173CF4" w:rsidP="00173CF4">
      <w:pPr>
        <w:pStyle w:val="Heading3"/>
        <w:rPr>
          <w:ins w:id="74" w:author="Chunhui Zhang" w:date="2021-08-06T12:14:00Z"/>
          <w:lang w:eastAsia="zh-CN"/>
        </w:rPr>
      </w:pPr>
      <w:bookmarkStart w:id="75" w:name="_Toc21344233"/>
      <w:bookmarkStart w:id="76" w:name="_Toc29801717"/>
      <w:bookmarkStart w:id="77" w:name="_Toc29802141"/>
      <w:bookmarkStart w:id="78" w:name="_Toc29802766"/>
      <w:bookmarkStart w:id="79" w:name="_Toc36107508"/>
      <w:bookmarkStart w:id="80" w:name="_Toc37251267"/>
      <w:bookmarkStart w:id="81" w:name="_Toc45888069"/>
      <w:bookmarkStart w:id="82" w:name="_Toc45888668"/>
      <w:bookmarkStart w:id="83" w:name="_Toc61367309"/>
      <w:bookmarkStart w:id="84" w:name="_Toc61372692"/>
      <w:bookmarkStart w:id="85" w:name="_Toc68230632"/>
      <w:bookmarkStart w:id="86" w:name="_Toc69084045"/>
      <w:bookmarkStart w:id="87" w:name="_Toc75467054"/>
      <w:bookmarkStart w:id="88" w:name="_Toc76509076"/>
      <w:bookmarkStart w:id="89" w:name="_Toc76718066"/>
      <w:ins w:id="90" w:author="Chunhui Zhang" w:date="2021-08-06T12:14:00Z">
        <w:r>
          <w:t>6.2.1G</w:t>
        </w:r>
        <w:r>
          <w:tab/>
        </w:r>
        <w:r>
          <w:rPr>
            <w:lang w:eastAsia="zh-CN"/>
          </w:rPr>
          <w:t xml:space="preserve">UE </w:t>
        </w:r>
        <w:r>
          <w:t>maximum output power</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 xml:space="preserve"> for </w:t>
        </w:r>
        <w:proofErr w:type="spellStart"/>
        <w:r>
          <w:t>RedC</w:t>
        </w:r>
      </w:ins>
      <w:ins w:id="91" w:author="Chunhui Zhang" w:date="2021-08-06T12:15:00Z">
        <w:r>
          <w:t>ap</w:t>
        </w:r>
        <w:proofErr w:type="spellEnd"/>
        <w:r>
          <w:t xml:space="preserve"> </w:t>
        </w:r>
      </w:ins>
    </w:p>
    <w:p w14:paraId="37E93932" w14:textId="77777777" w:rsidR="00173CF4" w:rsidRDefault="00173CF4" w:rsidP="00173CF4">
      <w:pPr>
        <w:rPr>
          <w:ins w:id="92" w:author="Chunhui Zhang" w:date="2021-08-06T12:14:00Z"/>
        </w:rPr>
      </w:pPr>
      <w:ins w:id="93" w:author="Chunhui Zhang" w:date="2021-08-06T12:14:00Z">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ins>
    </w:p>
    <w:p w14:paraId="0944116D" w14:textId="77777777" w:rsidR="00173CF4" w:rsidRDefault="00173CF4" w:rsidP="00173CF4">
      <w:pPr>
        <w:pStyle w:val="TH"/>
        <w:rPr>
          <w:ins w:id="94" w:author="Chunhui Zhang" w:date="2021-08-06T12:14:00Z"/>
        </w:rPr>
      </w:pPr>
      <w:ins w:id="95" w:author="Chunhui Zhang" w:date="2021-08-06T12:14:00Z">
        <w:r>
          <w:t>Table 6.2.1-1: UE Power Class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96" w:author="Chunhui Zhang" w:date="2021-08-06T12:17:00Z">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776"/>
        <w:gridCol w:w="1964"/>
        <w:gridCol w:w="1966"/>
        <w:gridCol w:w="1964"/>
        <w:gridCol w:w="1959"/>
        <w:tblGridChange w:id="97">
          <w:tblGrid>
            <w:gridCol w:w="923"/>
            <w:gridCol w:w="1026"/>
            <w:gridCol w:w="1027"/>
            <w:gridCol w:w="1026"/>
            <w:gridCol w:w="1027"/>
          </w:tblGrid>
        </w:tblGridChange>
      </w:tblGrid>
      <w:tr w:rsidR="00173CF4" w14:paraId="454FA1E1" w14:textId="77777777" w:rsidTr="00043549">
        <w:trPr>
          <w:ins w:id="98"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9"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35D4968" w14:textId="77777777" w:rsidR="00173CF4" w:rsidRDefault="00173CF4">
            <w:pPr>
              <w:pStyle w:val="TAH"/>
              <w:rPr>
                <w:ins w:id="100" w:author="Chunhui Zhang" w:date="2021-08-06T12:14:00Z"/>
              </w:rPr>
            </w:pPr>
            <w:ins w:id="101" w:author="Chunhui Zhang" w:date="2021-08-06T12:14:00Z">
              <w:r>
                <w:t>NR</w:t>
              </w:r>
            </w:ins>
          </w:p>
          <w:p w14:paraId="7CD5E734" w14:textId="77777777" w:rsidR="00173CF4" w:rsidRDefault="00173CF4">
            <w:pPr>
              <w:pStyle w:val="TAH"/>
              <w:rPr>
                <w:ins w:id="102" w:author="Chunhui Zhang" w:date="2021-08-06T12:14:00Z"/>
              </w:rPr>
            </w:pPr>
            <w:ins w:id="103" w:author="Chunhui Zhang" w:date="2021-08-06T12:14:00Z">
              <w:r>
                <w:t>band</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4"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5F1B828" w14:textId="77777777" w:rsidR="00173CF4" w:rsidRDefault="00173CF4">
            <w:pPr>
              <w:pStyle w:val="TAH"/>
              <w:rPr>
                <w:ins w:id="105" w:author="Chunhui Zhang" w:date="2021-08-06T12:14:00Z"/>
              </w:rPr>
            </w:pPr>
            <w:ins w:id="106" w:author="Chunhui Zhang" w:date="2021-08-06T12:14:00Z">
              <w:r>
                <w:t>Class 2 (dBm)</w:t>
              </w:r>
            </w:ins>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7"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32977E" w14:textId="77777777" w:rsidR="00173CF4" w:rsidRDefault="00173CF4">
            <w:pPr>
              <w:pStyle w:val="TAH"/>
              <w:rPr>
                <w:ins w:id="108" w:author="Chunhui Zhang" w:date="2021-08-06T12:14:00Z"/>
              </w:rPr>
            </w:pPr>
            <w:ins w:id="109" w:author="Chunhui Zhang" w:date="2021-08-06T12:14:00Z">
              <w:r>
                <w:t>Tolerance (dB)</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0EAA91F" w14:textId="77777777" w:rsidR="00173CF4" w:rsidRDefault="00173CF4">
            <w:pPr>
              <w:pStyle w:val="TAH"/>
              <w:rPr>
                <w:ins w:id="111" w:author="Chunhui Zhang" w:date="2021-08-06T12:14:00Z"/>
              </w:rPr>
            </w:pPr>
            <w:ins w:id="112" w:author="Chunhui Zhang" w:date="2021-08-06T12:14:00Z">
              <w:r>
                <w:t>Class 3 (dBm)</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3"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66D6EA" w14:textId="77777777" w:rsidR="00173CF4" w:rsidRDefault="00173CF4">
            <w:pPr>
              <w:pStyle w:val="TAH"/>
              <w:rPr>
                <w:ins w:id="114" w:author="Chunhui Zhang" w:date="2021-08-06T12:14:00Z"/>
              </w:rPr>
            </w:pPr>
            <w:ins w:id="115" w:author="Chunhui Zhang" w:date="2021-08-06T12:14:00Z">
              <w:r>
                <w:t>Tolerance (dB)</w:t>
              </w:r>
            </w:ins>
          </w:p>
        </w:tc>
      </w:tr>
      <w:tr w:rsidR="00173CF4" w14:paraId="09C63146" w14:textId="77777777" w:rsidTr="00043549">
        <w:trPr>
          <w:ins w:id="116"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7"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B020A89" w14:textId="77777777" w:rsidR="00173CF4" w:rsidRDefault="00173CF4">
            <w:pPr>
              <w:pStyle w:val="TAC"/>
              <w:rPr>
                <w:ins w:id="118" w:author="Chunhui Zhang" w:date="2021-08-06T12:14:00Z"/>
                <w:lang w:val="fi-FI" w:eastAsia="fi-FI"/>
              </w:rPr>
            </w:pPr>
            <w:ins w:id="119" w:author="Chunhui Zhang" w:date="2021-08-06T12:14:00Z">
              <w:r>
                <w:t>n1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7FE0713" w14:textId="77777777" w:rsidR="00173CF4" w:rsidRDefault="00173CF4">
            <w:pPr>
              <w:pStyle w:val="TAC"/>
              <w:rPr>
                <w:ins w:id="121"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2"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7622C5D" w14:textId="77777777" w:rsidR="00173CF4" w:rsidRDefault="00173CF4">
            <w:pPr>
              <w:pStyle w:val="TAC"/>
              <w:rPr>
                <w:ins w:id="123"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4"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C4C91B3" w14:textId="77777777" w:rsidR="00173CF4" w:rsidRDefault="00173CF4">
            <w:pPr>
              <w:pStyle w:val="TAC"/>
              <w:rPr>
                <w:ins w:id="125" w:author="Chunhui Zhang" w:date="2021-08-06T12:14:00Z"/>
              </w:rPr>
            </w:pPr>
            <w:ins w:id="126"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7"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07E566D" w14:textId="77777777" w:rsidR="00173CF4" w:rsidRDefault="00173CF4">
            <w:pPr>
              <w:pStyle w:val="TAC"/>
              <w:rPr>
                <w:ins w:id="128" w:author="Chunhui Zhang" w:date="2021-08-06T12:14:00Z"/>
              </w:rPr>
            </w:pPr>
            <w:ins w:id="129" w:author="Chunhui Zhang" w:date="2021-08-06T12:14:00Z">
              <w:r>
                <w:t>±2</w:t>
              </w:r>
            </w:ins>
          </w:p>
        </w:tc>
      </w:tr>
      <w:tr w:rsidR="00173CF4" w14:paraId="23620442" w14:textId="77777777" w:rsidTr="00043549">
        <w:trPr>
          <w:ins w:id="130"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1"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35CFB36" w14:textId="77777777" w:rsidR="00173CF4" w:rsidRDefault="00173CF4">
            <w:pPr>
              <w:pStyle w:val="TAC"/>
              <w:rPr>
                <w:ins w:id="132" w:author="Chunhui Zhang" w:date="2021-08-06T12:14:00Z"/>
              </w:rPr>
            </w:pPr>
            <w:ins w:id="133" w:author="Chunhui Zhang" w:date="2021-08-06T12:14:00Z">
              <w:r>
                <w:t>n2</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4"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112BE23" w14:textId="77777777" w:rsidR="00173CF4" w:rsidRDefault="00173CF4">
            <w:pPr>
              <w:pStyle w:val="TAC"/>
              <w:rPr>
                <w:ins w:id="135"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6"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14E4C9" w14:textId="77777777" w:rsidR="00173CF4" w:rsidRDefault="00173CF4">
            <w:pPr>
              <w:pStyle w:val="TAC"/>
              <w:rPr>
                <w:ins w:id="137"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8"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799C2F9" w14:textId="77777777" w:rsidR="00173CF4" w:rsidRDefault="00173CF4">
            <w:pPr>
              <w:pStyle w:val="TAC"/>
              <w:rPr>
                <w:ins w:id="139" w:author="Chunhui Zhang" w:date="2021-08-06T12:14:00Z"/>
              </w:rPr>
            </w:pPr>
            <w:ins w:id="140"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41"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0D98221" w14:textId="77777777" w:rsidR="00173CF4" w:rsidRDefault="00173CF4">
            <w:pPr>
              <w:pStyle w:val="TAC"/>
              <w:rPr>
                <w:ins w:id="142" w:author="Chunhui Zhang" w:date="2021-08-06T12:14:00Z"/>
              </w:rPr>
            </w:pPr>
            <w:ins w:id="143" w:author="Chunhui Zhang" w:date="2021-08-06T12:14:00Z">
              <w:r>
                <w:t>±2</w:t>
              </w:r>
              <w:r>
                <w:rPr>
                  <w:vertAlign w:val="superscript"/>
                </w:rPr>
                <w:t>3</w:t>
              </w:r>
            </w:ins>
          </w:p>
        </w:tc>
      </w:tr>
      <w:tr w:rsidR="00173CF4" w14:paraId="53385D48" w14:textId="77777777" w:rsidTr="00043549">
        <w:trPr>
          <w:ins w:id="144"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45"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24A0A68" w14:textId="77777777" w:rsidR="00173CF4" w:rsidRDefault="00173CF4">
            <w:pPr>
              <w:pStyle w:val="TAC"/>
              <w:rPr>
                <w:ins w:id="146" w:author="Chunhui Zhang" w:date="2021-08-06T12:14:00Z"/>
              </w:rPr>
            </w:pPr>
            <w:ins w:id="147" w:author="Chunhui Zhang" w:date="2021-08-06T12:14:00Z">
              <w:r>
                <w:rPr>
                  <w:rFonts w:eastAsia="SimSun"/>
                  <w:lang w:eastAsia="zh-CN"/>
                </w:rPr>
                <w:t>n3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8"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2031323" w14:textId="77777777" w:rsidR="00173CF4" w:rsidRDefault="00173CF4">
            <w:pPr>
              <w:pStyle w:val="TAC"/>
              <w:rPr>
                <w:ins w:id="149"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0"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0212BD" w14:textId="77777777" w:rsidR="00173CF4" w:rsidRDefault="00173CF4">
            <w:pPr>
              <w:pStyle w:val="TAC"/>
              <w:rPr>
                <w:ins w:id="151"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9959B27" w14:textId="77777777" w:rsidR="00173CF4" w:rsidRDefault="00173CF4">
            <w:pPr>
              <w:pStyle w:val="TAC"/>
              <w:rPr>
                <w:ins w:id="153" w:author="Chunhui Zhang" w:date="2021-08-06T12:14:00Z"/>
              </w:rPr>
            </w:pPr>
            <w:ins w:id="154"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5"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B6DED60" w14:textId="77777777" w:rsidR="00173CF4" w:rsidRDefault="00173CF4">
            <w:pPr>
              <w:pStyle w:val="TAC"/>
              <w:rPr>
                <w:ins w:id="156" w:author="Chunhui Zhang" w:date="2021-08-06T12:14:00Z"/>
              </w:rPr>
            </w:pPr>
            <w:ins w:id="157" w:author="Chunhui Zhang" w:date="2021-08-06T12:14:00Z">
              <w:r>
                <w:t>±2</w:t>
              </w:r>
              <w:r>
                <w:rPr>
                  <w:vertAlign w:val="superscript"/>
                </w:rPr>
                <w:t>3</w:t>
              </w:r>
            </w:ins>
          </w:p>
        </w:tc>
      </w:tr>
      <w:tr w:rsidR="00173CF4" w14:paraId="65D69B08" w14:textId="77777777" w:rsidTr="00043549">
        <w:trPr>
          <w:ins w:id="158"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9"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45F7217" w14:textId="77777777" w:rsidR="00173CF4" w:rsidRDefault="00173CF4">
            <w:pPr>
              <w:pStyle w:val="TAC"/>
              <w:rPr>
                <w:ins w:id="160" w:author="Chunhui Zhang" w:date="2021-08-06T12:14:00Z"/>
              </w:rPr>
            </w:pPr>
            <w:ins w:id="161" w:author="Chunhui Zhang" w:date="2021-08-06T12:14:00Z">
              <w:r>
                <w:rPr>
                  <w:rFonts w:eastAsia="SimSun"/>
                  <w:lang w:eastAsia="zh-CN"/>
                </w:rPr>
                <w:t>n5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D3AF515" w14:textId="77777777" w:rsidR="00173CF4" w:rsidRDefault="00173CF4">
            <w:pPr>
              <w:pStyle w:val="TAC"/>
              <w:rPr>
                <w:ins w:id="163"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4"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D916DA" w14:textId="77777777" w:rsidR="00173CF4" w:rsidRDefault="00173CF4">
            <w:pPr>
              <w:pStyle w:val="TAC"/>
              <w:rPr>
                <w:ins w:id="165"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84E8EB8" w14:textId="77777777" w:rsidR="00173CF4" w:rsidRDefault="00173CF4">
            <w:pPr>
              <w:pStyle w:val="TAC"/>
              <w:rPr>
                <w:ins w:id="167" w:author="Chunhui Zhang" w:date="2021-08-06T12:14:00Z"/>
              </w:rPr>
            </w:pPr>
            <w:ins w:id="168"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9"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8C62DC3" w14:textId="77777777" w:rsidR="00173CF4" w:rsidRDefault="00173CF4">
            <w:pPr>
              <w:pStyle w:val="TAC"/>
              <w:rPr>
                <w:ins w:id="170" w:author="Chunhui Zhang" w:date="2021-08-06T12:14:00Z"/>
              </w:rPr>
            </w:pPr>
            <w:ins w:id="171" w:author="Chunhui Zhang" w:date="2021-08-06T12:14:00Z">
              <w:r>
                <w:t>±2</w:t>
              </w:r>
            </w:ins>
          </w:p>
        </w:tc>
      </w:tr>
      <w:tr w:rsidR="00173CF4" w14:paraId="7BE04125" w14:textId="77777777" w:rsidTr="00043549">
        <w:trPr>
          <w:ins w:id="172"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3"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067239" w14:textId="77777777" w:rsidR="00173CF4" w:rsidRDefault="00173CF4">
            <w:pPr>
              <w:pStyle w:val="TAC"/>
              <w:rPr>
                <w:ins w:id="174" w:author="Chunhui Zhang" w:date="2021-08-06T12:14:00Z"/>
              </w:rPr>
            </w:pPr>
            <w:ins w:id="175" w:author="Chunhui Zhang" w:date="2021-08-06T12:14:00Z">
              <w:r>
                <w:rPr>
                  <w:rFonts w:eastAsia="SimSun"/>
                  <w:lang w:eastAsia="zh-CN"/>
                </w:rPr>
                <w:t>n7</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8E0312B" w14:textId="77777777" w:rsidR="00173CF4" w:rsidRDefault="00173CF4">
            <w:pPr>
              <w:pStyle w:val="TAC"/>
              <w:rPr>
                <w:ins w:id="177"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8"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BCB0AF8" w14:textId="77777777" w:rsidR="00173CF4" w:rsidRDefault="00173CF4">
            <w:pPr>
              <w:pStyle w:val="TAC"/>
              <w:rPr>
                <w:ins w:id="179"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8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770CFD1" w14:textId="77777777" w:rsidR="00173CF4" w:rsidRDefault="00173CF4">
            <w:pPr>
              <w:pStyle w:val="TAC"/>
              <w:rPr>
                <w:ins w:id="181" w:author="Chunhui Zhang" w:date="2021-08-06T12:14:00Z"/>
              </w:rPr>
            </w:pPr>
            <w:ins w:id="182"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83"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DE16B5A" w14:textId="77777777" w:rsidR="00173CF4" w:rsidRDefault="00173CF4">
            <w:pPr>
              <w:pStyle w:val="TAC"/>
              <w:rPr>
                <w:ins w:id="184" w:author="Chunhui Zhang" w:date="2021-08-06T12:14:00Z"/>
              </w:rPr>
            </w:pPr>
            <w:ins w:id="185" w:author="Chunhui Zhang" w:date="2021-08-06T12:14:00Z">
              <w:r>
                <w:t>±2</w:t>
              </w:r>
              <w:r>
                <w:rPr>
                  <w:vertAlign w:val="superscript"/>
                </w:rPr>
                <w:t>3</w:t>
              </w:r>
            </w:ins>
          </w:p>
        </w:tc>
      </w:tr>
      <w:tr w:rsidR="00173CF4" w14:paraId="258FEA15" w14:textId="77777777" w:rsidTr="00043549">
        <w:trPr>
          <w:ins w:id="186"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87"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30268B" w14:textId="77777777" w:rsidR="00173CF4" w:rsidRDefault="00173CF4">
            <w:pPr>
              <w:pStyle w:val="TAC"/>
              <w:rPr>
                <w:ins w:id="188" w:author="Chunhui Zhang" w:date="2021-08-06T12:14:00Z"/>
                <w:lang w:val="fi-FI" w:eastAsia="fi-FI"/>
              </w:rPr>
            </w:pPr>
            <w:ins w:id="189" w:author="Chunhui Zhang" w:date="2021-08-06T12:14:00Z">
              <w:r>
                <w:t>n8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CD4C00C" w14:textId="77777777" w:rsidR="00173CF4" w:rsidRDefault="00173CF4">
            <w:pPr>
              <w:pStyle w:val="TAC"/>
              <w:rPr>
                <w:ins w:id="191"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2"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8D84B5F" w14:textId="77777777" w:rsidR="00173CF4" w:rsidRDefault="00173CF4">
            <w:pPr>
              <w:pStyle w:val="TAC"/>
              <w:rPr>
                <w:ins w:id="193"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4"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CD0727F" w14:textId="77777777" w:rsidR="00173CF4" w:rsidRDefault="00173CF4">
            <w:pPr>
              <w:pStyle w:val="TAC"/>
              <w:rPr>
                <w:ins w:id="195" w:author="Chunhui Zhang" w:date="2021-08-06T12:14:00Z"/>
              </w:rPr>
            </w:pPr>
            <w:ins w:id="196"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7"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3C55D0F" w14:textId="77777777" w:rsidR="00173CF4" w:rsidRDefault="00173CF4">
            <w:pPr>
              <w:pStyle w:val="TAC"/>
              <w:rPr>
                <w:ins w:id="198" w:author="Chunhui Zhang" w:date="2021-08-06T12:14:00Z"/>
              </w:rPr>
            </w:pPr>
            <w:ins w:id="199" w:author="Chunhui Zhang" w:date="2021-08-06T12:14:00Z">
              <w:r>
                <w:t>±2</w:t>
              </w:r>
              <w:r>
                <w:rPr>
                  <w:vertAlign w:val="superscript"/>
                </w:rPr>
                <w:t>3</w:t>
              </w:r>
            </w:ins>
          </w:p>
        </w:tc>
      </w:tr>
      <w:tr w:rsidR="00173CF4" w14:paraId="073F81FB" w14:textId="77777777" w:rsidTr="00043549">
        <w:trPr>
          <w:ins w:id="200"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1"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D13F51B" w14:textId="77777777" w:rsidR="00173CF4" w:rsidRDefault="00173CF4">
            <w:pPr>
              <w:pStyle w:val="TAC"/>
              <w:rPr>
                <w:ins w:id="202" w:author="Chunhui Zhang" w:date="2021-08-06T12:14:00Z"/>
                <w:lang w:val="fi-FI" w:eastAsia="fi-FI"/>
              </w:rPr>
            </w:pPr>
            <w:ins w:id="203" w:author="Chunhui Zhang" w:date="2021-08-06T12:14:00Z">
              <w:r>
                <w:t>n12</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4"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9C5189" w14:textId="77777777" w:rsidR="00173CF4" w:rsidRDefault="00173CF4">
            <w:pPr>
              <w:pStyle w:val="TAC"/>
              <w:rPr>
                <w:ins w:id="205"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6"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2F0D37A" w14:textId="77777777" w:rsidR="00173CF4" w:rsidRDefault="00173CF4">
            <w:pPr>
              <w:pStyle w:val="TAC"/>
              <w:rPr>
                <w:ins w:id="207"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8"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BEDDFEF" w14:textId="77777777" w:rsidR="00173CF4" w:rsidRDefault="00173CF4">
            <w:pPr>
              <w:pStyle w:val="TAC"/>
              <w:rPr>
                <w:ins w:id="209" w:author="Chunhui Zhang" w:date="2021-08-06T12:14:00Z"/>
              </w:rPr>
            </w:pPr>
            <w:ins w:id="210"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11"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FB4D440" w14:textId="77777777" w:rsidR="00173CF4" w:rsidRDefault="00173CF4">
            <w:pPr>
              <w:pStyle w:val="TAC"/>
              <w:rPr>
                <w:ins w:id="212" w:author="Chunhui Zhang" w:date="2021-08-06T12:14:00Z"/>
              </w:rPr>
            </w:pPr>
            <w:ins w:id="213" w:author="Chunhui Zhang" w:date="2021-08-06T12:14:00Z">
              <w:r>
                <w:t>±2</w:t>
              </w:r>
              <w:r>
                <w:rPr>
                  <w:vertAlign w:val="superscript"/>
                </w:rPr>
                <w:t>3</w:t>
              </w:r>
            </w:ins>
          </w:p>
        </w:tc>
      </w:tr>
      <w:tr w:rsidR="00173CF4" w14:paraId="02D2BFCE" w14:textId="77777777" w:rsidTr="00043549">
        <w:trPr>
          <w:ins w:id="214"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15"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A6A2EDC" w14:textId="77777777" w:rsidR="00173CF4" w:rsidRDefault="00173CF4">
            <w:pPr>
              <w:pStyle w:val="TAC"/>
              <w:rPr>
                <w:ins w:id="216" w:author="Chunhui Zhang" w:date="2021-08-06T12:14:00Z"/>
              </w:rPr>
            </w:pPr>
            <w:ins w:id="217" w:author="Chunhui Zhang" w:date="2021-08-06T12:14:00Z">
              <w:r>
                <w:rPr>
                  <w:lang w:eastAsia="zh-CN"/>
                </w:rPr>
                <w:t>n13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8"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37284F8" w14:textId="77777777" w:rsidR="00173CF4" w:rsidRDefault="00173CF4">
            <w:pPr>
              <w:pStyle w:val="TAC"/>
              <w:rPr>
                <w:ins w:id="219"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0"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63D039" w14:textId="77777777" w:rsidR="00173CF4" w:rsidRDefault="00173CF4">
            <w:pPr>
              <w:pStyle w:val="TAC"/>
              <w:rPr>
                <w:ins w:id="221"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F37E20A" w14:textId="77777777" w:rsidR="00173CF4" w:rsidRDefault="00173CF4">
            <w:pPr>
              <w:pStyle w:val="TAC"/>
              <w:rPr>
                <w:ins w:id="223" w:author="Chunhui Zhang" w:date="2021-08-06T12:14:00Z"/>
              </w:rPr>
            </w:pPr>
            <w:ins w:id="224"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5"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DE7707A" w14:textId="77777777" w:rsidR="00173CF4" w:rsidRDefault="00173CF4">
            <w:pPr>
              <w:pStyle w:val="TAC"/>
              <w:rPr>
                <w:ins w:id="226" w:author="Chunhui Zhang" w:date="2021-08-06T12:14:00Z"/>
              </w:rPr>
            </w:pPr>
            <w:ins w:id="227" w:author="Chunhui Zhang" w:date="2021-08-06T12:14:00Z">
              <w:r>
                <w:t>±2</w:t>
              </w:r>
            </w:ins>
          </w:p>
        </w:tc>
      </w:tr>
      <w:tr w:rsidR="00173CF4" w14:paraId="780995F9" w14:textId="77777777" w:rsidTr="00043549">
        <w:trPr>
          <w:ins w:id="228"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9"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A150040" w14:textId="77777777" w:rsidR="00173CF4" w:rsidRDefault="00173CF4">
            <w:pPr>
              <w:pStyle w:val="TAC"/>
              <w:rPr>
                <w:ins w:id="230" w:author="Chunhui Zhang" w:date="2021-08-06T12:14:00Z"/>
              </w:rPr>
            </w:pPr>
            <w:ins w:id="231" w:author="Chunhui Zhang" w:date="2021-08-06T12:14:00Z">
              <w:r>
                <w:t>n14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22026A8" w14:textId="77777777" w:rsidR="00173CF4" w:rsidRDefault="00173CF4">
            <w:pPr>
              <w:pStyle w:val="TAC"/>
              <w:rPr>
                <w:ins w:id="233"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4"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677D9E4" w14:textId="77777777" w:rsidR="00173CF4" w:rsidRDefault="00173CF4">
            <w:pPr>
              <w:pStyle w:val="TAC"/>
              <w:rPr>
                <w:ins w:id="235"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EEEEF06" w14:textId="77777777" w:rsidR="00173CF4" w:rsidRDefault="00173CF4">
            <w:pPr>
              <w:pStyle w:val="TAC"/>
              <w:rPr>
                <w:ins w:id="237" w:author="Chunhui Zhang" w:date="2021-08-06T12:14:00Z"/>
              </w:rPr>
            </w:pPr>
            <w:ins w:id="238"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9"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F5481EF" w14:textId="77777777" w:rsidR="00173CF4" w:rsidRDefault="00173CF4">
            <w:pPr>
              <w:pStyle w:val="TAC"/>
              <w:rPr>
                <w:ins w:id="240" w:author="Chunhui Zhang" w:date="2021-08-06T12:14:00Z"/>
              </w:rPr>
            </w:pPr>
            <w:ins w:id="241" w:author="Chunhui Zhang" w:date="2021-08-06T12:14:00Z">
              <w:r>
                <w:t>±2</w:t>
              </w:r>
            </w:ins>
          </w:p>
        </w:tc>
      </w:tr>
      <w:tr w:rsidR="00173CF4" w14:paraId="0EF17B68" w14:textId="77777777" w:rsidTr="00043549">
        <w:trPr>
          <w:ins w:id="242"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43"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2CB5DBB" w14:textId="77777777" w:rsidR="00173CF4" w:rsidRDefault="00173CF4">
            <w:pPr>
              <w:pStyle w:val="TAC"/>
              <w:rPr>
                <w:ins w:id="244" w:author="Chunhui Zhang" w:date="2021-08-06T12:14:00Z"/>
              </w:rPr>
            </w:pPr>
            <w:ins w:id="245" w:author="Chunhui Zhang" w:date="2021-08-06T12:14:00Z">
              <w:r>
                <w:rPr>
                  <w:lang w:val="en-US" w:eastAsia="ja-JP"/>
                </w:rPr>
                <w:t>n18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699CB7" w14:textId="77777777" w:rsidR="00173CF4" w:rsidRDefault="00173CF4">
            <w:pPr>
              <w:pStyle w:val="TAC"/>
              <w:rPr>
                <w:ins w:id="247"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8"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BAE0B91" w14:textId="77777777" w:rsidR="00173CF4" w:rsidRDefault="00173CF4">
            <w:pPr>
              <w:pStyle w:val="TAC"/>
              <w:rPr>
                <w:ins w:id="249"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EFEB9E0" w14:textId="77777777" w:rsidR="00173CF4" w:rsidRDefault="00173CF4">
            <w:pPr>
              <w:pStyle w:val="TAC"/>
              <w:rPr>
                <w:ins w:id="251" w:author="Chunhui Zhang" w:date="2021-08-06T12:14:00Z"/>
              </w:rPr>
            </w:pPr>
            <w:ins w:id="252" w:author="Chunhui Zhang" w:date="2021-08-06T12:14:00Z">
              <w:r>
                <w:rPr>
                  <w:lang w:val="en-US" w:eastAsia="ja-JP"/>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3"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D2DBE7C" w14:textId="77777777" w:rsidR="00173CF4" w:rsidRDefault="00173CF4">
            <w:pPr>
              <w:pStyle w:val="TAC"/>
              <w:rPr>
                <w:ins w:id="254" w:author="Chunhui Zhang" w:date="2021-08-06T12:14:00Z"/>
              </w:rPr>
            </w:pPr>
            <w:ins w:id="255" w:author="Chunhui Zhang" w:date="2021-08-06T12:14:00Z">
              <w:r>
                <w:t>±2</w:t>
              </w:r>
            </w:ins>
          </w:p>
        </w:tc>
      </w:tr>
      <w:tr w:rsidR="00173CF4" w14:paraId="70A74D94" w14:textId="77777777" w:rsidTr="00043549">
        <w:trPr>
          <w:ins w:id="256"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7"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1180F09" w14:textId="77777777" w:rsidR="00173CF4" w:rsidRDefault="00173CF4">
            <w:pPr>
              <w:pStyle w:val="TAC"/>
              <w:rPr>
                <w:ins w:id="258" w:author="Chunhui Zhang" w:date="2021-08-06T12:14:00Z"/>
              </w:rPr>
            </w:pPr>
            <w:ins w:id="259" w:author="Chunhui Zhang" w:date="2021-08-06T12:14:00Z">
              <w:r>
                <w:rPr>
                  <w:rFonts w:eastAsia="SimSun"/>
                  <w:lang w:eastAsia="zh-CN"/>
                </w:rPr>
                <w:t>n20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16F1F8E" w14:textId="77777777" w:rsidR="00173CF4" w:rsidRDefault="00173CF4">
            <w:pPr>
              <w:pStyle w:val="TAC"/>
              <w:rPr>
                <w:ins w:id="261"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2"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F1A65D9" w14:textId="77777777" w:rsidR="00173CF4" w:rsidRDefault="00173CF4">
            <w:pPr>
              <w:pStyle w:val="TAC"/>
              <w:rPr>
                <w:ins w:id="263"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4"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2C218D1" w14:textId="77777777" w:rsidR="00173CF4" w:rsidRDefault="00173CF4">
            <w:pPr>
              <w:pStyle w:val="TAC"/>
              <w:rPr>
                <w:ins w:id="265" w:author="Chunhui Zhang" w:date="2021-08-06T12:14:00Z"/>
              </w:rPr>
            </w:pPr>
            <w:ins w:id="266"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7"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3EBB61" w14:textId="77777777" w:rsidR="00173CF4" w:rsidRDefault="00173CF4">
            <w:pPr>
              <w:pStyle w:val="TAC"/>
              <w:rPr>
                <w:ins w:id="268" w:author="Chunhui Zhang" w:date="2021-08-06T12:14:00Z"/>
              </w:rPr>
            </w:pPr>
            <w:ins w:id="269" w:author="Chunhui Zhang" w:date="2021-08-06T12:14:00Z">
              <w:r>
                <w:t>±2</w:t>
              </w:r>
              <w:r>
                <w:rPr>
                  <w:vertAlign w:val="superscript"/>
                </w:rPr>
                <w:t>3</w:t>
              </w:r>
            </w:ins>
          </w:p>
        </w:tc>
      </w:tr>
      <w:tr w:rsidR="00173CF4" w14:paraId="700FF035" w14:textId="77777777" w:rsidTr="00043549">
        <w:trPr>
          <w:ins w:id="270"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1"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D5822B2" w14:textId="77777777" w:rsidR="00173CF4" w:rsidRDefault="00173CF4">
            <w:pPr>
              <w:pStyle w:val="TAC"/>
              <w:rPr>
                <w:ins w:id="272" w:author="Chunhui Zhang" w:date="2021-08-06T12:14:00Z"/>
              </w:rPr>
            </w:pPr>
            <w:ins w:id="273" w:author="Chunhui Zhang" w:date="2021-08-06T12:14:00Z">
              <w:r>
                <w:t>n24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4"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7A2F1AB" w14:textId="77777777" w:rsidR="00173CF4" w:rsidRDefault="00173CF4">
            <w:pPr>
              <w:pStyle w:val="TAC"/>
              <w:rPr>
                <w:ins w:id="275"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6"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1E138C" w14:textId="77777777" w:rsidR="00173CF4" w:rsidRDefault="00173CF4">
            <w:pPr>
              <w:pStyle w:val="TAC"/>
              <w:rPr>
                <w:ins w:id="277"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8"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9E0C750" w14:textId="77777777" w:rsidR="00173CF4" w:rsidRDefault="00173CF4">
            <w:pPr>
              <w:pStyle w:val="TAC"/>
              <w:rPr>
                <w:ins w:id="279" w:author="Chunhui Zhang" w:date="2021-08-06T12:14:00Z"/>
              </w:rPr>
            </w:pPr>
            <w:ins w:id="280"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1"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F4B1FCE" w14:textId="77777777" w:rsidR="00173CF4" w:rsidRDefault="00173CF4">
            <w:pPr>
              <w:pStyle w:val="TAC"/>
              <w:rPr>
                <w:ins w:id="282" w:author="Chunhui Zhang" w:date="2021-08-06T12:14:00Z"/>
              </w:rPr>
            </w:pPr>
            <w:ins w:id="283" w:author="Chunhui Zhang" w:date="2021-08-06T12:14:00Z">
              <w:r>
                <w:t>+2/-3</w:t>
              </w:r>
              <w:r>
                <w:rPr>
                  <w:vertAlign w:val="superscript"/>
                </w:rPr>
                <w:t>3</w:t>
              </w:r>
            </w:ins>
          </w:p>
        </w:tc>
      </w:tr>
      <w:tr w:rsidR="00173CF4" w14:paraId="437E4F86" w14:textId="77777777" w:rsidTr="00043549">
        <w:trPr>
          <w:ins w:id="284"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5"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E7F214F" w14:textId="77777777" w:rsidR="00173CF4" w:rsidRDefault="00173CF4">
            <w:pPr>
              <w:pStyle w:val="TAC"/>
              <w:rPr>
                <w:ins w:id="286" w:author="Chunhui Zhang" w:date="2021-08-06T12:14:00Z"/>
                <w:lang w:val="fi-FI" w:eastAsia="fi-FI"/>
              </w:rPr>
            </w:pPr>
            <w:ins w:id="287" w:author="Chunhui Zhang" w:date="2021-08-06T12:14:00Z">
              <w:r>
                <w:t>n25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8"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FA2BE1" w14:textId="77777777" w:rsidR="00173CF4" w:rsidRDefault="00173CF4">
            <w:pPr>
              <w:pStyle w:val="TAC"/>
              <w:rPr>
                <w:ins w:id="289"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90"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721F44" w14:textId="77777777" w:rsidR="00173CF4" w:rsidRDefault="00173CF4">
            <w:pPr>
              <w:pStyle w:val="TAC"/>
              <w:rPr>
                <w:ins w:id="291"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9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2266D50" w14:textId="77777777" w:rsidR="00173CF4" w:rsidRDefault="00173CF4">
            <w:pPr>
              <w:pStyle w:val="TAC"/>
              <w:rPr>
                <w:ins w:id="293" w:author="Chunhui Zhang" w:date="2021-08-06T12:14:00Z"/>
              </w:rPr>
            </w:pPr>
            <w:ins w:id="294"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95"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73C6868" w14:textId="77777777" w:rsidR="00173CF4" w:rsidRDefault="00173CF4">
            <w:pPr>
              <w:pStyle w:val="TAC"/>
              <w:rPr>
                <w:ins w:id="296" w:author="Chunhui Zhang" w:date="2021-08-06T12:14:00Z"/>
              </w:rPr>
            </w:pPr>
            <w:ins w:id="297" w:author="Chunhui Zhang" w:date="2021-08-06T12:14:00Z">
              <w:r>
                <w:t>±2</w:t>
              </w:r>
              <w:r>
                <w:rPr>
                  <w:vertAlign w:val="superscript"/>
                </w:rPr>
                <w:t>3</w:t>
              </w:r>
            </w:ins>
          </w:p>
        </w:tc>
      </w:tr>
      <w:tr w:rsidR="00173CF4" w14:paraId="6C851894" w14:textId="77777777" w:rsidTr="00043549">
        <w:trPr>
          <w:ins w:id="298"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99"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FBD972D" w14:textId="77777777" w:rsidR="00173CF4" w:rsidRDefault="00173CF4">
            <w:pPr>
              <w:pStyle w:val="TAC"/>
              <w:rPr>
                <w:ins w:id="300" w:author="Chunhui Zhang" w:date="2021-08-06T12:14:00Z"/>
              </w:rPr>
            </w:pPr>
            <w:ins w:id="301" w:author="Chunhui Zhang" w:date="2021-08-06T12:14:00Z">
              <w:r>
                <w:t>n26</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0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CE181F" w14:textId="77777777" w:rsidR="00173CF4" w:rsidRDefault="00173CF4">
            <w:pPr>
              <w:pStyle w:val="TAC"/>
              <w:rPr>
                <w:ins w:id="303"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04"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58028DE" w14:textId="77777777" w:rsidR="00173CF4" w:rsidRDefault="00173CF4">
            <w:pPr>
              <w:pStyle w:val="TAC"/>
              <w:rPr>
                <w:ins w:id="305"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0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AC8AB0" w14:textId="77777777" w:rsidR="00173CF4" w:rsidRDefault="00173CF4">
            <w:pPr>
              <w:pStyle w:val="TAC"/>
              <w:rPr>
                <w:ins w:id="307" w:author="Chunhui Zhang" w:date="2021-08-06T12:14:00Z"/>
              </w:rPr>
            </w:pPr>
            <w:ins w:id="308"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09"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6516B10" w14:textId="77777777" w:rsidR="00173CF4" w:rsidRDefault="00173CF4">
            <w:pPr>
              <w:pStyle w:val="TAC"/>
              <w:rPr>
                <w:ins w:id="310" w:author="Chunhui Zhang" w:date="2021-08-06T12:14:00Z"/>
              </w:rPr>
            </w:pPr>
            <w:ins w:id="311" w:author="Chunhui Zhang" w:date="2021-08-06T12:14:00Z">
              <w:r>
                <w:t>±2</w:t>
              </w:r>
              <w:r>
                <w:rPr>
                  <w:vertAlign w:val="superscript"/>
                </w:rPr>
                <w:t>3</w:t>
              </w:r>
            </w:ins>
          </w:p>
        </w:tc>
      </w:tr>
      <w:tr w:rsidR="00173CF4" w14:paraId="00AEBD7B" w14:textId="77777777" w:rsidTr="00043549">
        <w:trPr>
          <w:ins w:id="312"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13"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90CE8D1" w14:textId="77777777" w:rsidR="00173CF4" w:rsidRDefault="00173CF4">
            <w:pPr>
              <w:pStyle w:val="TAC"/>
              <w:rPr>
                <w:ins w:id="314" w:author="Chunhui Zhang" w:date="2021-08-06T12:14:00Z"/>
              </w:rPr>
            </w:pPr>
            <w:ins w:id="315" w:author="Chunhui Zhang" w:date="2021-08-06T12:14:00Z">
              <w:r>
                <w:t>n28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1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8DCCF5" w14:textId="77777777" w:rsidR="00173CF4" w:rsidRDefault="00173CF4">
            <w:pPr>
              <w:pStyle w:val="TAC"/>
              <w:rPr>
                <w:ins w:id="317"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18"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FC7265" w14:textId="77777777" w:rsidR="00173CF4" w:rsidRDefault="00173CF4">
            <w:pPr>
              <w:pStyle w:val="TAC"/>
              <w:rPr>
                <w:ins w:id="319"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2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CBD9103" w14:textId="77777777" w:rsidR="00173CF4" w:rsidRDefault="00173CF4">
            <w:pPr>
              <w:pStyle w:val="TAC"/>
              <w:rPr>
                <w:ins w:id="321" w:author="Chunhui Zhang" w:date="2021-08-06T12:14:00Z"/>
              </w:rPr>
            </w:pPr>
            <w:ins w:id="322"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23"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F7117E7" w14:textId="77777777" w:rsidR="00173CF4" w:rsidRDefault="00173CF4">
            <w:pPr>
              <w:pStyle w:val="TAC"/>
              <w:rPr>
                <w:ins w:id="324" w:author="Chunhui Zhang" w:date="2021-08-06T12:14:00Z"/>
              </w:rPr>
            </w:pPr>
            <w:ins w:id="325" w:author="Chunhui Zhang" w:date="2021-08-06T12:14:00Z">
              <w:r>
                <w:t>+2/-2.5</w:t>
              </w:r>
            </w:ins>
          </w:p>
        </w:tc>
      </w:tr>
      <w:tr w:rsidR="00173CF4" w14:paraId="4D9BDE0B" w14:textId="77777777" w:rsidTr="00043549">
        <w:trPr>
          <w:ins w:id="326"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27"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AA7D2E0" w14:textId="77777777" w:rsidR="00173CF4" w:rsidRDefault="00173CF4">
            <w:pPr>
              <w:pStyle w:val="TAC"/>
              <w:rPr>
                <w:ins w:id="328" w:author="Chunhui Zhang" w:date="2021-08-06T12:14:00Z"/>
              </w:rPr>
            </w:pPr>
            <w:ins w:id="329" w:author="Chunhui Zhang" w:date="2021-08-06T12:14:00Z">
              <w:r>
                <w:t>n30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3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840059" w14:textId="77777777" w:rsidR="00173CF4" w:rsidRDefault="00173CF4">
            <w:pPr>
              <w:pStyle w:val="TAC"/>
              <w:rPr>
                <w:ins w:id="331"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32"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F0E36C3" w14:textId="77777777" w:rsidR="00173CF4" w:rsidRDefault="00173CF4">
            <w:pPr>
              <w:pStyle w:val="TAC"/>
              <w:rPr>
                <w:ins w:id="333"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34"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F57CE46" w14:textId="77777777" w:rsidR="00173CF4" w:rsidRDefault="00173CF4">
            <w:pPr>
              <w:pStyle w:val="TAC"/>
              <w:rPr>
                <w:ins w:id="335" w:author="Chunhui Zhang" w:date="2021-08-06T12:14:00Z"/>
              </w:rPr>
            </w:pPr>
            <w:ins w:id="336"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37"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69141F3" w14:textId="77777777" w:rsidR="00173CF4" w:rsidRDefault="00173CF4">
            <w:pPr>
              <w:pStyle w:val="TAC"/>
              <w:rPr>
                <w:ins w:id="338" w:author="Chunhui Zhang" w:date="2021-08-06T12:14:00Z"/>
              </w:rPr>
            </w:pPr>
            <w:ins w:id="339" w:author="Chunhui Zhang" w:date="2021-08-06T12:14:00Z">
              <w:r>
                <w:t>±2</w:t>
              </w:r>
            </w:ins>
          </w:p>
        </w:tc>
      </w:tr>
      <w:tr w:rsidR="00173CF4" w14:paraId="7CD8D8E3" w14:textId="77777777" w:rsidTr="00043549">
        <w:trPr>
          <w:ins w:id="340"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41"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FA232DF" w14:textId="77777777" w:rsidR="00173CF4" w:rsidRDefault="00173CF4">
            <w:pPr>
              <w:pStyle w:val="TAC"/>
              <w:rPr>
                <w:ins w:id="342" w:author="Chunhui Zhang" w:date="2021-08-06T12:14:00Z"/>
                <w:lang w:val="fi-FI" w:eastAsia="fi-FI"/>
              </w:rPr>
            </w:pPr>
            <w:ins w:id="343" w:author="Chunhui Zhang" w:date="2021-08-06T12:14:00Z">
              <w:r>
                <w:t>n34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44"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D379DD9" w14:textId="77777777" w:rsidR="00173CF4" w:rsidRDefault="00173CF4">
            <w:pPr>
              <w:pStyle w:val="TAC"/>
              <w:rPr>
                <w:ins w:id="345"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46"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9AF3505" w14:textId="77777777" w:rsidR="00173CF4" w:rsidRDefault="00173CF4">
            <w:pPr>
              <w:pStyle w:val="TAC"/>
              <w:rPr>
                <w:ins w:id="347"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48"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191DA95" w14:textId="77777777" w:rsidR="00173CF4" w:rsidRDefault="00173CF4">
            <w:pPr>
              <w:pStyle w:val="TAC"/>
              <w:rPr>
                <w:ins w:id="349" w:author="Chunhui Zhang" w:date="2021-08-06T12:14:00Z"/>
              </w:rPr>
            </w:pPr>
            <w:ins w:id="350"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51"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37B50D6" w14:textId="77777777" w:rsidR="00173CF4" w:rsidRDefault="00173CF4">
            <w:pPr>
              <w:pStyle w:val="TAC"/>
              <w:rPr>
                <w:ins w:id="352" w:author="Chunhui Zhang" w:date="2021-08-06T12:14:00Z"/>
              </w:rPr>
            </w:pPr>
            <w:ins w:id="353" w:author="Chunhui Zhang" w:date="2021-08-06T12:14:00Z">
              <w:r>
                <w:t>±2</w:t>
              </w:r>
            </w:ins>
          </w:p>
        </w:tc>
      </w:tr>
      <w:tr w:rsidR="00173CF4" w14:paraId="58AB5D1D" w14:textId="77777777" w:rsidTr="00043549">
        <w:trPr>
          <w:ins w:id="354"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55"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60570AE" w14:textId="77777777" w:rsidR="00173CF4" w:rsidRDefault="00173CF4">
            <w:pPr>
              <w:pStyle w:val="TAC"/>
              <w:rPr>
                <w:ins w:id="356" w:author="Chunhui Zhang" w:date="2021-08-06T12:14:00Z"/>
              </w:rPr>
            </w:pPr>
            <w:ins w:id="357" w:author="Chunhui Zhang" w:date="2021-08-06T12:14:00Z">
              <w:r>
                <w:t>n38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58"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EEF9A8" w14:textId="77777777" w:rsidR="00173CF4" w:rsidRDefault="00173CF4">
            <w:pPr>
              <w:pStyle w:val="TAC"/>
              <w:rPr>
                <w:ins w:id="359"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60"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EC5AA4" w14:textId="77777777" w:rsidR="00173CF4" w:rsidRDefault="00173CF4">
            <w:pPr>
              <w:pStyle w:val="TAC"/>
              <w:rPr>
                <w:ins w:id="361"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6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5E1509" w14:textId="77777777" w:rsidR="00173CF4" w:rsidRDefault="00173CF4">
            <w:pPr>
              <w:pStyle w:val="TAC"/>
              <w:rPr>
                <w:ins w:id="363" w:author="Chunhui Zhang" w:date="2021-08-06T12:14:00Z"/>
              </w:rPr>
            </w:pPr>
            <w:ins w:id="364"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65"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59FF7E" w14:textId="77777777" w:rsidR="00173CF4" w:rsidRDefault="00173CF4">
            <w:pPr>
              <w:pStyle w:val="TAC"/>
              <w:rPr>
                <w:ins w:id="366" w:author="Chunhui Zhang" w:date="2021-08-06T12:14:00Z"/>
              </w:rPr>
            </w:pPr>
            <w:ins w:id="367" w:author="Chunhui Zhang" w:date="2021-08-06T12:14:00Z">
              <w:r>
                <w:t>±2</w:t>
              </w:r>
            </w:ins>
          </w:p>
        </w:tc>
      </w:tr>
      <w:tr w:rsidR="00173CF4" w14:paraId="3DF12C1C" w14:textId="77777777" w:rsidTr="00043549">
        <w:trPr>
          <w:ins w:id="368"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69"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120014B" w14:textId="77777777" w:rsidR="00173CF4" w:rsidRDefault="00173CF4">
            <w:pPr>
              <w:pStyle w:val="TAC"/>
              <w:rPr>
                <w:ins w:id="370" w:author="Chunhui Zhang" w:date="2021-08-06T12:14:00Z"/>
                <w:lang w:val="fi-FI" w:eastAsia="fi-FI"/>
              </w:rPr>
            </w:pPr>
            <w:ins w:id="371" w:author="Chunhui Zhang" w:date="2021-08-06T12:14:00Z">
              <w:r>
                <w:t>n39</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760D27D" w14:textId="77777777" w:rsidR="00173CF4" w:rsidRDefault="00173CF4">
            <w:pPr>
              <w:pStyle w:val="TAC"/>
              <w:rPr>
                <w:ins w:id="373"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4"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877E0D3" w14:textId="77777777" w:rsidR="00173CF4" w:rsidRDefault="00173CF4">
            <w:pPr>
              <w:pStyle w:val="TAC"/>
              <w:rPr>
                <w:ins w:id="375"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7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9F8C935" w14:textId="77777777" w:rsidR="00173CF4" w:rsidRDefault="00173CF4">
            <w:pPr>
              <w:pStyle w:val="TAC"/>
              <w:rPr>
                <w:ins w:id="377" w:author="Chunhui Zhang" w:date="2021-08-06T12:14:00Z"/>
              </w:rPr>
            </w:pPr>
            <w:ins w:id="378"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79"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84BC5D3" w14:textId="77777777" w:rsidR="00173CF4" w:rsidRDefault="00173CF4">
            <w:pPr>
              <w:pStyle w:val="TAC"/>
              <w:rPr>
                <w:ins w:id="380" w:author="Chunhui Zhang" w:date="2021-08-06T12:14:00Z"/>
              </w:rPr>
            </w:pPr>
            <w:ins w:id="381" w:author="Chunhui Zhang" w:date="2021-08-06T12:14:00Z">
              <w:r>
                <w:t>±2</w:t>
              </w:r>
            </w:ins>
          </w:p>
        </w:tc>
      </w:tr>
      <w:tr w:rsidR="00173CF4" w14:paraId="7A26EAA9" w14:textId="77777777" w:rsidTr="00043549">
        <w:trPr>
          <w:ins w:id="382"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83"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835FCB2" w14:textId="77777777" w:rsidR="00173CF4" w:rsidRDefault="00173CF4">
            <w:pPr>
              <w:pStyle w:val="TAC"/>
              <w:rPr>
                <w:ins w:id="384" w:author="Chunhui Zhang" w:date="2021-08-06T12:14:00Z"/>
                <w:lang w:val="fi-FI" w:eastAsia="fi-FI"/>
              </w:rPr>
            </w:pPr>
            <w:ins w:id="385" w:author="Chunhui Zhang" w:date="2021-08-06T12:14:00Z">
              <w:r>
                <w:t>n40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8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288F0B0" w14:textId="77777777" w:rsidR="00173CF4" w:rsidRDefault="00173CF4">
            <w:pPr>
              <w:pStyle w:val="TAC"/>
              <w:rPr>
                <w:ins w:id="387" w:author="Chunhui Zhang" w:date="2021-08-06T12:14:00Z"/>
              </w:rPr>
            </w:pPr>
            <w:ins w:id="388" w:author="Chunhui Zhang" w:date="2021-08-06T12:14:00Z">
              <w:r>
                <w:rPr>
                  <w:lang w:eastAsia="ko-KR"/>
                </w:rPr>
                <w:t>26</w:t>
              </w:r>
            </w:ins>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89"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A86899F" w14:textId="77777777" w:rsidR="00173CF4" w:rsidRDefault="00173CF4">
            <w:pPr>
              <w:pStyle w:val="TAC"/>
              <w:rPr>
                <w:ins w:id="390" w:author="Chunhui Zhang" w:date="2021-08-06T12:14:00Z"/>
              </w:rPr>
            </w:pPr>
            <w:ins w:id="391" w:author="Chunhui Zhang" w:date="2021-08-06T12:14:00Z">
              <w:r>
                <w:rPr>
                  <w:lang w:eastAsia="ko-KR"/>
                </w:rPr>
                <w:t>+2/-3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9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65A7200" w14:textId="77777777" w:rsidR="00173CF4" w:rsidRDefault="00173CF4">
            <w:pPr>
              <w:pStyle w:val="TAC"/>
              <w:rPr>
                <w:ins w:id="393" w:author="Chunhui Zhang" w:date="2021-08-06T12:14:00Z"/>
              </w:rPr>
            </w:pPr>
            <w:ins w:id="394"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95"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6D450A6" w14:textId="77777777" w:rsidR="00173CF4" w:rsidRDefault="00173CF4">
            <w:pPr>
              <w:pStyle w:val="TAC"/>
              <w:rPr>
                <w:ins w:id="396" w:author="Chunhui Zhang" w:date="2021-08-06T12:14:00Z"/>
              </w:rPr>
            </w:pPr>
            <w:ins w:id="397" w:author="Chunhui Zhang" w:date="2021-08-06T12:14:00Z">
              <w:r>
                <w:t>±2</w:t>
              </w:r>
            </w:ins>
          </w:p>
        </w:tc>
      </w:tr>
      <w:tr w:rsidR="00173CF4" w14:paraId="7AC0B9CF" w14:textId="77777777" w:rsidTr="00043549">
        <w:trPr>
          <w:ins w:id="398"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399"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20546FC" w14:textId="77777777" w:rsidR="00173CF4" w:rsidRDefault="00173CF4">
            <w:pPr>
              <w:pStyle w:val="TAC"/>
              <w:rPr>
                <w:ins w:id="400" w:author="Chunhui Zhang" w:date="2021-08-06T12:14:00Z"/>
                <w:lang w:val="fi-FI" w:eastAsia="fi-FI"/>
              </w:rPr>
            </w:pPr>
            <w:ins w:id="401" w:author="Chunhui Zhang" w:date="2021-08-06T12:14:00Z">
              <w:r>
                <w:rPr>
                  <w:lang w:val="fi-FI" w:eastAsia="fi-FI"/>
                </w:rPr>
                <w:t>n41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0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84478C4" w14:textId="77777777" w:rsidR="00173CF4" w:rsidRDefault="00173CF4">
            <w:pPr>
              <w:pStyle w:val="TAC"/>
              <w:rPr>
                <w:ins w:id="403" w:author="Chunhui Zhang" w:date="2021-08-06T12:14:00Z"/>
              </w:rPr>
            </w:pPr>
            <w:ins w:id="404" w:author="Chunhui Zhang" w:date="2021-08-06T12:14:00Z">
              <w:r>
                <w:t>26</w:t>
              </w:r>
            </w:ins>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05"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5D9CB80" w14:textId="77777777" w:rsidR="00173CF4" w:rsidRDefault="00173CF4">
            <w:pPr>
              <w:pStyle w:val="TAC"/>
              <w:rPr>
                <w:ins w:id="406" w:author="Chunhui Zhang" w:date="2021-08-06T12:14:00Z"/>
              </w:rPr>
            </w:pPr>
            <w:ins w:id="407" w:author="Chunhui Zhang" w:date="2021-08-06T12:14:00Z">
              <w:r>
                <w:t>+2/-3</w:t>
              </w:r>
              <w:r>
                <w:rPr>
                  <w:vertAlign w:val="superscript"/>
                </w:rPr>
                <w:t>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08"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F60AE3E" w14:textId="77777777" w:rsidR="00173CF4" w:rsidRDefault="00173CF4">
            <w:pPr>
              <w:pStyle w:val="TAC"/>
              <w:rPr>
                <w:ins w:id="409" w:author="Chunhui Zhang" w:date="2021-08-06T12:14:00Z"/>
              </w:rPr>
            </w:pPr>
            <w:ins w:id="410"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11"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B09319B" w14:textId="77777777" w:rsidR="00173CF4" w:rsidRDefault="00173CF4">
            <w:pPr>
              <w:pStyle w:val="TAC"/>
              <w:rPr>
                <w:ins w:id="412" w:author="Chunhui Zhang" w:date="2021-08-06T12:14:00Z"/>
              </w:rPr>
            </w:pPr>
            <w:ins w:id="413" w:author="Chunhui Zhang" w:date="2021-08-06T12:14:00Z">
              <w:r>
                <w:t>±2</w:t>
              </w:r>
              <w:r>
                <w:rPr>
                  <w:vertAlign w:val="superscript"/>
                </w:rPr>
                <w:t>3</w:t>
              </w:r>
            </w:ins>
          </w:p>
        </w:tc>
      </w:tr>
      <w:tr w:rsidR="00173CF4" w14:paraId="1A1395C8" w14:textId="77777777" w:rsidTr="00043549">
        <w:trPr>
          <w:ins w:id="414"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415"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112BFD1" w14:textId="77777777" w:rsidR="00173CF4" w:rsidRDefault="00173CF4">
            <w:pPr>
              <w:pStyle w:val="TAC"/>
              <w:rPr>
                <w:ins w:id="416" w:author="Chunhui Zhang" w:date="2021-08-06T12:14:00Z"/>
                <w:lang w:val="fi-FI" w:eastAsia="fi-FI"/>
              </w:rPr>
            </w:pPr>
            <w:ins w:id="417" w:author="Chunhui Zhang" w:date="2021-08-06T12:14:00Z">
              <w:r>
                <w:rPr>
                  <w:lang w:val="fi-FI" w:eastAsia="fi-FI"/>
                </w:rPr>
                <w:t>n48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18"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94E01D" w14:textId="77777777" w:rsidR="00173CF4" w:rsidRDefault="00173CF4">
            <w:pPr>
              <w:pStyle w:val="TAC"/>
              <w:rPr>
                <w:ins w:id="419"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20"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667A19" w14:textId="77777777" w:rsidR="00173CF4" w:rsidRDefault="00173CF4">
            <w:pPr>
              <w:pStyle w:val="TAC"/>
              <w:rPr>
                <w:ins w:id="421"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2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66E872" w14:textId="77777777" w:rsidR="00173CF4" w:rsidRDefault="00173CF4">
            <w:pPr>
              <w:pStyle w:val="TAC"/>
              <w:rPr>
                <w:ins w:id="423" w:author="Chunhui Zhang" w:date="2021-08-06T12:14:00Z"/>
              </w:rPr>
            </w:pPr>
            <w:ins w:id="424" w:author="Chunhui Zhang" w:date="2021-08-06T12:14:00Z">
              <w:r>
                <w:rPr>
                  <w:rFonts w:cs="Arial"/>
                  <w:szCs w:val="18"/>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25"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7F055AD" w14:textId="77777777" w:rsidR="00173CF4" w:rsidRDefault="00173CF4">
            <w:pPr>
              <w:pStyle w:val="TAC"/>
              <w:rPr>
                <w:ins w:id="426" w:author="Chunhui Zhang" w:date="2021-08-06T12:14:00Z"/>
              </w:rPr>
            </w:pPr>
            <w:ins w:id="427" w:author="Chunhui Zhang" w:date="2021-08-06T12:14:00Z">
              <w:r>
                <w:rPr>
                  <w:rFonts w:cs="Arial"/>
                  <w:szCs w:val="18"/>
                  <w:lang w:eastAsia="ja-JP"/>
                </w:rPr>
                <w:t>+2/-3</w:t>
              </w:r>
            </w:ins>
          </w:p>
        </w:tc>
      </w:tr>
      <w:tr w:rsidR="00173CF4" w14:paraId="1B2F3AC6" w14:textId="77777777" w:rsidTr="00043549">
        <w:trPr>
          <w:ins w:id="428"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429"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C65DB84" w14:textId="77777777" w:rsidR="00173CF4" w:rsidRDefault="00173CF4">
            <w:pPr>
              <w:pStyle w:val="TAC"/>
              <w:rPr>
                <w:ins w:id="430" w:author="Chunhui Zhang" w:date="2021-08-06T12:14:00Z"/>
                <w:lang w:val="fi-FI" w:eastAsia="fi-FI"/>
              </w:rPr>
            </w:pPr>
            <w:ins w:id="431" w:author="Chunhui Zhang" w:date="2021-08-06T12:14:00Z">
              <w:r>
                <w:rPr>
                  <w:lang w:val="fi-FI" w:eastAsia="fi-FI"/>
                </w:rPr>
                <w:t>n50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3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CA6A400" w14:textId="77777777" w:rsidR="00173CF4" w:rsidRDefault="00173CF4">
            <w:pPr>
              <w:pStyle w:val="TAC"/>
              <w:rPr>
                <w:ins w:id="433"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34"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FEE5CD5" w14:textId="77777777" w:rsidR="00173CF4" w:rsidRDefault="00173CF4">
            <w:pPr>
              <w:pStyle w:val="TAC"/>
              <w:rPr>
                <w:ins w:id="435"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3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66C2022" w14:textId="77777777" w:rsidR="00173CF4" w:rsidRDefault="00173CF4">
            <w:pPr>
              <w:pStyle w:val="TAC"/>
              <w:rPr>
                <w:ins w:id="437" w:author="Chunhui Zhang" w:date="2021-08-06T12:14:00Z"/>
              </w:rPr>
            </w:pPr>
            <w:ins w:id="438"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39"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D19A081" w14:textId="77777777" w:rsidR="00173CF4" w:rsidRDefault="00173CF4">
            <w:pPr>
              <w:pStyle w:val="TAC"/>
              <w:rPr>
                <w:ins w:id="440" w:author="Chunhui Zhang" w:date="2021-08-06T12:14:00Z"/>
              </w:rPr>
            </w:pPr>
            <w:ins w:id="441" w:author="Chunhui Zhang" w:date="2021-08-06T12:14:00Z">
              <w:r>
                <w:t>±2</w:t>
              </w:r>
            </w:ins>
          </w:p>
        </w:tc>
      </w:tr>
      <w:tr w:rsidR="00173CF4" w14:paraId="61549FF4" w14:textId="77777777" w:rsidTr="00043549">
        <w:trPr>
          <w:ins w:id="442"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43"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DEE8376" w14:textId="77777777" w:rsidR="00173CF4" w:rsidRDefault="00173CF4">
            <w:pPr>
              <w:pStyle w:val="TAC"/>
              <w:rPr>
                <w:ins w:id="444" w:author="Chunhui Zhang" w:date="2021-08-06T12:14:00Z"/>
                <w:lang w:val="fi-FI" w:eastAsia="fi-FI"/>
              </w:rPr>
            </w:pPr>
            <w:ins w:id="445" w:author="Chunhui Zhang" w:date="2021-08-06T12:14:00Z">
              <w:r>
                <w:t>n51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4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6A49EF1" w14:textId="77777777" w:rsidR="00173CF4" w:rsidRDefault="00173CF4">
            <w:pPr>
              <w:pStyle w:val="TAC"/>
              <w:rPr>
                <w:ins w:id="447"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48"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47257FE" w14:textId="77777777" w:rsidR="00173CF4" w:rsidRDefault="00173CF4">
            <w:pPr>
              <w:pStyle w:val="TAC"/>
              <w:rPr>
                <w:ins w:id="449"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5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1A6A051" w14:textId="77777777" w:rsidR="00173CF4" w:rsidRDefault="00173CF4">
            <w:pPr>
              <w:pStyle w:val="TAC"/>
              <w:rPr>
                <w:ins w:id="451" w:author="Chunhui Zhang" w:date="2021-08-06T12:14:00Z"/>
              </w:rPr>
            </w:pPr>
            <w:ins w:id="452"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53"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60EC43" w14:textId="77777777" w:rsidR="00173CF4" w:rsidRDefault="00173CF4">
            <w:pPr>
              <w:pStyle w:val="TAC"/>
              <w:rPr>
                <w:ins w:id="454" w:author="Chunhui Zhang" w:date="2021-08-06T12:14:00Z"/>
              </w:rPr>
            </w:pPr>
            <w:ins w:id="455" w:author="Chunhui Zhang" w:date="2021-08-06T12:14:00Z">
              <w:r>
                <w:t>±2</w:t>
              </w:r>
            </w:ins>
          </w:p>
        </w:tc>
      </w:tr>
      <w:tr w:rsidR="00173CF4" w14:paraId="2ABB740E" w14:textId="77777777" w:rsidTr="00043549">
        <w:trPr>
          <w:ins w:id="456"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57"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68936C6" w14:textId="77777777" w:rsidR="00173CF4" w:rsidRDefault="00173CF4">
            <w:pPr>
              <w:pStyle w:val="TAC"/>
              <w:rPr>
                <w:ins w:id="458" w:author="Chunhui Zhang" w:date="2021-08-06T12:14:00Z"/>
              </w:rPr>
            </w:pPr>
            <w:ins w:id="459" w:author="Chunhui Zhang" w:date="2021-08-06T12:14:00Z">
              <w:r>
                <w:t>n53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6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DE3CC59" w14:textId="77777777" w:rsidR="00173CF4" w:rsidRDefault="00173CF4">
            <w:pPr>
              <w:pStyle w:val="TAC"/>
              <w:rPr>
                <w:ins w:id="461"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62"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7235C49" w14:textId="77777777" w:rsidR="00173CF4" w:rsidRDefault="00173CF4">
            <w:pPr>
              <w:pStyle w:val="TAC"/>
              <w:rPr>
                <w:ins w:id="463"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64"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29809D9" w14:textId="77777777" w:rsidR="00173CF4" w:rsidRDefault="00173CF4">
            <w:pPr>
              <w:pStyle w:val="TAC"/>
              <w:rPr>
                <w:ins w:id="465" w:author="Chunhui Zhang" w:date="2021-08-06T12:14:00Z"/>
              </w:rPr>
            </w:pPr>
            <w:ins w:id="466" w:author="Chunhui Zhang" w:date="2021-08-06T12:14:00Z">
              <w:r>
                <w:rPr>
                  <w:rFonts w:cs="Arial"/>
                  <w:szCs w:val="18"/>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67"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DBEC5EA" w14:textId="77777777" w:rsidR="00173CF4" w:rsidRDefault="00173CF4">
            <w:pPr>
              <w:pStyle w:val="TAC"/>
              <w:rPr>
                <w:ins w:id="468" w:author="Chunhui Zhang" w:date="2021-08-06T12:14:00Z"/>
              </w:rPr>
            </w:pPr>
            <w:ins w:id="469" w:author="Chunhui Zhang" w:date="2021-08-06T12:14:00Z">
              <w:r>
                <w:rPr>
                  <w:rFonts w:cs="Arial"/>
                  <w:szCs w:val="18"/>
                </w:rPr>
                <w:t>±2</w:t>
              </w:r>
            </w:ins>
          </w:p>
        </w:tc>
      </w:tr>
      <w:tr w:rsidR="00173CF4" w14:paraId="354F38CD" w14:textId="77777777" w:rsidTr="00043549">
        <w:trPr>
          <w:ins w:id="470"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1"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46012F3" w14:textId="77777777" w:rsidR="00173CF4" w:rsidRDefault="00173CF4">
            <w:pPr>
              <w:pStyle w:val="TAC"/>
              <w:rPr>
                <w:ins w:id="472" w:author="Chunhui Zhang" w:date="2021-08-06T12:14:00Z"/>
              </w:rPr>
            </w:pPr>
            <w:ins w:id="473" w:author="Chunhui Zhang" w:date="2021-08-06T12:14:00Z">
              <w:r>
                <w:t>n65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74"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35DB093" w14:textId="77777777" w:rsidR="00173CF4" w:rsidRDefault="00173CF4">
            <w:pPr>
              <w:pStyle w:val="TAC"/>
              <w:rPr>
                <w:ins w:id="475"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76"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C4BF009" w14:textId="77777777" w:rsidR="00173CF4" w:rsidRDefault="00173CF4">
            <w:pPr>
              <w:pStyle w:val="TAC"/>
              <w:rPr>
                <w:ins w:id="477"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8"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8447431" w14:textId="77777777" w:rsidR="00173CF4" w:rsidRDefault="00173CF4">
            <w:pPr>
              <w:pStyle w:val="TAC"/>
              <w:rPr>
                <w:ins w:id="479" w:author="Chunhui Zhang" w:date="2021-08-06T12:14:00Z"/>
              </w:rPr>
            </w:pPr>
            <w:ins w:id="480"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81"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2A5D6F" w14:textId="77777777" w:rsidR="00173CF4" w:rsidRDefault="00173CF4">
            <w:pPr>
              <w:pStyle w:val="TAC"/>
              <w:rPr>
                <w:ins w:id="482" w:author="Chunhui Zhang" w:date="2021-08-06T12:14:00Z"/>
              </w:rPr>
            </w:pPr>
            <w:ins w:id="483" w:author="Chunhui Zhang" w:date="2021-08-06T12:14:00Z">
              <w:r>
                <w:t>±2</w:t>
              </w:r>
            </w:ins>
          </w:p>
        </w:tc>
      </w:tr>
      <w:tr w:rsidR="00173CF4" w14:paraId="5592509F" w14:textId="77777777" w:rsidTr="00043549">
        <w:trPr>
          <w:ins w:id="484"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85"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42E345" w14:textId="77777777" w:rsidR="00173CF4" w:rsidRDefault="00173CF4">
            <w:pPr>
              <w:pStyle w:val="TAC"/>
              <w:rPr>
                <w:ins w:id="486" w:author="Chunhui Zhang" w:date="2021-08-06T12:14:00Z"/>
                <w:lang w:val="fi-FI" w:eastAsia="fi-FI"/>
              </w:rPr>
            </w:pPr>
            <w:ins w:id="487" w:author="Chunhui Zhang" w:date="2021-08-06T12:14:00Z">
              <w:r>
                <w:t>n66</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88"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B350FEF" w14:textId="77777777" w:rsidR="00173CF4" w:rsidRDefault="00173CF4">
            <w:pPr>
              <w:pStyle w:val="TAC"/>
              <w:rPr>
                <w:ins w:id="489"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90"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DB13B7D" w14:textId="77777777" w:rsidR="00173CF4" w:rsidRDefault="00173CF4">
            <w:pPr>
              <w:pStyle w:val="TAC"/>
              <w:rPr>
                <w:ins w:id="491"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9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343E0F6" w14:textId="77777777" w:rsidR="00173CF4" w:rsidRDefault="00173CF4">
            <w:pPr>
              <w:pStyle w:val="TAC"/>
              <w:rPr>
                <w:ins w:id="493" w:author="Chunhui Zhang" w:date="2021-08-06T12:14:00Z"/>
              </w:rPr>
            </w:pPr>
            <w:ins w:id="494"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95"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E19F9D5" w14:textId="77777777" w:rsidR="00173CF4" w:rsidRDefault="00173CF4">
            <w:pPr>
              <w:pStyle w:val="TAC"/>
              <w:rPr>
                <w:ins w:id="496" w:author="Chunhui Zhang" w:date="2021-08-06T12:14:00Z"/>
              </w:rPr>
            </w:pPr>
            <w:ins w:id="497" w:author="Chunhui Zhang" w:date="2021-08-06T12:14:00Z">
              <w:r>
                <w:t>±2</w:t>
              </w:r>
            </w:ins>
          </w:p>
        </w:tc>
      </w:tr>
      <w:tr w:rsidR="00173CF4" w14:paraId="135FB289" w14:textId="77777777" w:rsidTr="00043549">
        <w:trPr>
          <w:ins w:id="498"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99"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92BC158" w14:textId="77777777" w:rsidR="00173CF4" w:rsidRDefault="00173CF4">
            <w:pPr>
              <w:pStyle w:val="TAC"/>
              <w:rPr>
                <w:ins w:id="500" w:author="Chunhui Zhang" w:date="2021-08-06T12:14:00Z"/>
              </w:rPr>
            </w:pPr>
            <w:ins w:id="501" w:author="Chunhui Zhang" w:date="2021-08-06T12:14:00Z">
              <w:r>
                <w:t>n70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0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6BCA5E5" w14:textId="77777777" w:rsidR="00173CF4" w:rsidRDefault="00173CF4">
            <w:pPr>
              <w:pStyle w:val="TAC"/>
              <w:rPr>
                <w:ins w:id="503"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04"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E353402" w14:textId="77777777" w:rsidR="00173CF4" w:rsidRDefault="00173CF4">
            <w:pPr>
              <w:pStyle w:val="TAC"/>
              <w:rPr>
                <w:ins w:id="505"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0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A190745" w14:textId="77777777" w:rsidR="00173CF4" w:rsidRDefault="00173CF4">
            <w:pPr>
              <w:pStyle w:val="TAC"/>
              <w:rPr>
                <w:ins w:id="507" w:author="Chunhui Zhang" w:date="2021-08-06T12:14:00Z"/>
              </w:rPr>
            </w:pPr>
            <w:ins w:id="508"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09"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D38B40A" w14:textId="77777777" w:rsidR="00173CF4" w:rsidRDefault="00173CF4">
            <w:pPr>
              <w:pStyle w:val="TAC"/>
              <w:rPr>
                <w:ins w:id="510" w:author="Chunhui Zhang" w:date="2021-08-06T12:14:00Z"/>
              </w:rPr>
            </w:pPr>
            <w:ins w:id="511" w:author="Chunhui Zhang" w:date="2021-08-06T12:14:00Z">
              <w:r>
                <w:t>±2</w:t>
              </w:r>
            </w:ins>
          </w:p>
        </w:tc>
      </w:tr>
      <w:tr w:rsidR="00173CF4" w14:paraId="225833FF" w14:textId="77777777" w:rsidTr="00043549">
        <w:trPr>
          <w:ins w:id="512"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13"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950EF82" w14:textId="77777777" w:rsidR="00173CF4" w:rsidRDefault="00173CF4">
            <w:pPr>
              <w:pStyle w:val="TAC"/>
              <w:rPr>
                <w:ins w:id="514" w:author="Chunhui Zhang" w:date="2021-08-06T12:14:00Z"/>
                <w:lang w:val="fi-FI" w:eastAsia="fi-FI"/>
              </w:rPr>
            </w:pPr>
            <w:ins w:id="515" w:author="Chunhui Zhang" w:date="2021-08-06T12:14:00Z">
              <w:r>
                <w:rPr>
                  <w:lang w:val="fi-FI" w:eastAsia="fi-FI"/>
                </w:rPr>
                <w:t>n71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1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4292276" w14:textId="77777777" w:rsidR="00173CF4" w:rsidRDefault="00173CF4">
            <w:pPr>
              <w:pStyle w:val="TAC"/>
              <w:rPr>
                <w:ins w:id="517"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18"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91BBA52" w14:textId="77777777" w:rsidR="00173CF4" w:rsidRDefault="00173CF4">
            <w:pPr>
              <w:pStyle w:val="TAC"/>
              <w:rPr>
                <w:ins w:id="519"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2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7C7B121" w14:textId="77777777" w:rsidR="00173CF4" w:rsidRDefault="00173CF4">
            <w:pPr>
              <w:pStyle w:val="TAC"/>
              <w:rPr>
                <w:ins w:id="521" w:author="Chunhui Zhang" w:date="2021-08-06T12:14:00Z"/>
              </w:rPr>
            </w:pPr>
            <w:ins w:id="522"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23"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2E33AEB" w14:textId="77777777" w:rsidR="00173CF4" w:rsidRDefault="00173CF4">
            <w:pPr>
              <w:pStyle w:val="TAC"/>
              <w:rPr>
                <w:ins w:id="524" w:author="Chunhui Zhang" w:date="2021-08-06T12:14:00Z"/>
              </w:rPr>
            </w:pPr>
            <w:ins w:id="525" w:author="Chunhui Zhang" w:date="2021-08-06T12:14:00Z">
              <w:r>
                <w:t>+2/-2.5</w:t>
              </w:r>
            </w:ins>
          </w:p>
        </w:tc>
      </w:tr>
      <w:tr w:rsidR="00173CF4" w14:paraId="78758E18" w14:textId="77777777" w:rsidTr="00043549">
        <w:trPr>
          <w:ins w:id="526"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27"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CCF8352" w14:textId="77777777" w:rsidR="00173CF4" w:rsidRDefault="00173CF4">
            <w:pPr>
              <w:pStyle w:val="TAC"/>
              <w:rPr>
                <w:ins w:id="528" w:author="Chunhui Zhang" w:date="2021-08-06T12:14:00Z"/>
                <w:lang w:val="fi-FI" w:eastAsia="fi-FI"/>
              </w:rPr>
            </w:pPr>
            <w:ins w:id="529" w:author="Chunhui Zhang" w:date="2021-08-06T12:14:00Z">
              <w:r>
                <w:rPr>
                  <w:lang w:val="fi-FI" w:eastAsia="ja-JP"/>
                </w:rPr>
                <w:t>n74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3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8407B45" w14:textId="77777777" w:rsidR="00173CF4" w:rsidRDefault="00173CF4">
            <w:pPr>
              <w:pStyle w:val="TAC"/>
              <w:rPr>
                <w:ins w:id="531"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32"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C5C95A" w14:textId="77777777" w:rsidR="00173CF4" w:rsidRDefault="00173CF4">
            <w:pPr>
              <w:pStyle w:val="TAC"/>
              <w:rPr>
                <w:ins w:id="533"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34"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ACA5FE1" w14:textId="77777777" w:rsidR="00173CF4" w:rsidRDefault="00173CF4">
            <w:pPr>
              <w:pStyle w:val="TAC"/>
              <w:rPr>
                <w:ins w:id="535" w:author="Chunhui Zhang" w:date="2021-08-06T12:14:00Z"/>
              </w:rPr>
            </w:pPr>
            <w:ins w:id="536" w:author="Chunhui Zhang" w:date="2021-08-06T12:14:00Z">
              <w:r>
                <w:rPr>
                  <w:lang w:eastAsia="ja-JP"/>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37"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0CD20F1" w14:textId="77777777" w:rsidR="00173CF4" w:rsidRDefault="00173CF4">
            <w:pPr>
              <w:pStyle w:val="TAC"/>
              <w:rPr>
                <w:ins w:id="538" w:author="Chunhui Zhang" w:date="2021-08-06T12:14:00Z"/>
              </w:rPr>
            </w:pPr>
            <w:ins w:id="539" w:author="Chunhui Zhang" w:date="2021-08-06T12:14:00Z">
              <w:r>
                <w:t>±2</w:t>
              </w:r>
            </w:ins>
          </w:p>
        </w:tc>
      </w:tr>
      <w:tr w:rsidR="00173CF4" w14:paraId="4920682A" w14:textId="77777777" w:rsidTr="00043549">
        <w:trPr>
          <w:ins w:id="540"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41"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0D93909" w14:textId="77777777" w:rsidR="00173CF4" w:rsidRDefault="00173CF4">
            <w:pPr>
              <w:pStyle w:val="TAC"/>
              <w:rPr>
                <w:ins w:id="542" w:author="Chunhui Zhang" w:date="2021-08-06T12:14:00Z"/>
                <w:lang w:val="fi-FI" w:eastAsia="fi-FI"/>
              </w:rPr>
            </w:pPr>
            <w:ins w:id="543" w:author="Chunhui Zhang" w:date="2021-08-06T12:14:00Z">
              <w:r>
                <w:rPr>
                  <w:lang w:val="fi-FI" w:eastAsia="fi-FI"/>
                </w:rPr>
                <w:t>n77</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44"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7B8C8B" w14:textId="77777777" w:rsidR="00173CF4" w:rsidRDefault="00173CF4">
            <w:pPr>
              <w:pStyle w:val="TAC"/>
              <w:rPr>
                <w:ins w:id="545" w:author="Chunhui Zhang" w:date="2021-08-06T12:14:00Z"/>
              </w:rPr>
            </w:pPr>
            <w:ins w:id="546" w:author="Chunhui Zhang" w:date="2021-08-06T12:14:00Z">
              <w:r>
                <w:t>26</w:t>
              </w:r>
            </w:ins>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47"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ECB81CB" w14:textId="77777777" w:rsidR="00173CF4" w:rsidRDefault="00173CF4">
            <w:pPr>
              <w:pStyle w:val="TAC"/>
              <w:rPr>
                <w:ins w:id="548" w:author="Chunhui Zhang" w:date="2021-08-06T12:14:00Z"/>
              </w:rPr>
            </w:pPr>
            <w:ins w:id="549" w:author="Chunhui Zhang" w:date="2021-08-06T12:14:00Z">
              <w:r>
                <w:t>+2/-3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5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3F25A8" w14:textId="77777777" w:rsidR="00173CF4" w:rsidRDefault="00173CF4">
            <w:pPr>
              <w:pStyle w:val="TAC"/>
              <w:rPr>
                <w:ins w:id="551" w:author="Chunhui Zhang" w:date="2021-08-06T12:14:00Z"/>
              </w:rPr>
            </w:pPr>
            <w:ins w:id="552"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53"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19480DC" w14:textId="77777777" w:rsidR="00173CF4" w:rsidRDefault="00173CF4">
            <w:pPr>
              <w:pStyle w:val="TAC"/>
              <w:rPr>
                <w:ins w:id="554" w:author="Chunhui Zhang" w:date="2021-08-06T12:14:00Z"/>
              </w:rPr>
            </w:pPr>
            <w:ins w:id="555" w:author="Chunhui Zhang" w:date="2021-08-06T12:14:00Z">
              <w:r>
                <w:t>+2/-3</w:t>
              </w:r>
            </w:ins>
          </w:p>
        </w:tc>
      </w:tr>
      <w:tr w:rsidR="00173CF4" w14:paraId="4C2F093A" w14:textId="77777777" w:rsidTr="00043549">
        <w:trPr>
          <w:ins w:id="556"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57"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B48F0D7" w14:textId="77777777" w:rsidR="00173CF4" w:rsidRDefault="00173CF4">
            <w:pPr>
              <w:pStyle w:val="TAC"/>
              <w:rPr>
                <w:ins w:id="558" w:author="Chunhui Zhang" w:date="2021-08-06T12:14:00Z"/>
                <w:lang w:val="fi-FI" w:eastAsia="fi-FI"/>
              </w:rPr>
            </w:pPr>
            <w:ins w:id="559" w:author="Chunhui Zhang" w:date="2021-08-06T12:14:00Z">
              <w:r>
                <w:rPr>
                  <w:lang w:val="fi-FI" w:eastAsia="zh-CN"/>
                </w:rPr>
                <w:t>n78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6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1F4E28C" w14:textId="77777777" w:rsidR="00173CF4" w:rsidRDefault="00173CF4">
            <w:pPr>
              <w:pStyle w:val="TAC"/>
              <w:rPr>
                <w:ins w:id="561" w:author="Chunhui Zhang" w:date="2021-08-06T12:14:00Z"/>
              </w:rPr>
            </w:pPr>
            <w:ins w:id="562" w:author="Chunhui Zhang" w:date="2021-08-06T12:14:00Z">
              <w:r>
                <w:t>26</w:t>
              </w:r>
            </w:ins>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63"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AA3E75C" w14:textId="77777777" w:rsidR="00173CF4" w:rsidRDefault="00173CF4">
            <w:pPr>
              <w:pStyle w:val="TAC"/>
              <w:rPr>
                <w:ins w:id="564" w:author="Chunhui Zhang" w:date="2021-08-06T12:14:00Z"/>
              </w:rPr>
            </w:pPr>
            <w:ins w:id="565" w:author="Chunhui Zhang" w:date="2021-08-06T12:14:00Z">
              <w:r>
                <w:t>+2/-3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6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CEF6760" w14:textId="77777777" w:rsidR="00173CF4" w:rsidRDefault="00173CF4">
            <w:pPr>
              <w:pStyle w:val="TAC"/>
              <w:rPr>
                <w:ins w:id="567" w:author="Chunhui Zhang" w:date="2021-08-06T12:14:00Z"/>
              </w:rPr>
            </w:pPr>
            <w:ins w:id="568"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69"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75D9522" w14:textId="77777777" w:rsidR="00173CF4" w:rsidRDefault="00173CF4">
            <w:pPr>
              <w:pStyle w:val="TAC"/>
              <w:rPr>
                <w:ins w:id="570" w:author="Chunhui Zhang" w:date="2021-08-06T12:14:00Z"/>
              </w:rPr>
            </w:pPr>
            <w:ins w:id="571" w:author="Chunhui Zhang" w:date="2021-08-06T12:14:00Z">
              <w:r>
                <w:t>+2/-3</w:t>
              </w:r>
            </w:ins>
          </w:p>
        </w:tc>
      </w:tr>
      <w:tr w:rsidR="00173CF4" w14:paraId="4FB52693" w14:textId="77777777" w:rsidTr="00043549">
        <w:trPr>
          <w:ins w:id="572"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73"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381C1AC" w14:textId="77777777" w:rsidR="00173CF4" w:rsidRDefault="00173CF4">
            <w:pPr>
              <w:pStyle w:val="TAC"/>
              <w:rPr>
                <w:ins w:id="574" w:author="Chunhui Zhang" w:date="2021-08-06T12:14:00Z"/>
                <w:lang w:val="fi-FI" w:eastAsia="zh-CN"/>
              </w:rPr>
            </w:pPr>
            <w:ins w:id="575" w:author="Chunhui Zhang" w:date="2021-08-06T12:14:00Z">
              <w:r>
                <w:t>n79</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7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EB0EEF3" w14:textId="77777777" w:rsidR="00173CF4" w:rsidRDefault="00173CF4">
            <w:pPr>
              <w:pStyle w:val="TAC"/>
              <w:rPr>
                <w:ins w:id="577" w:author="Chunhui Zhang" w:date="2021-08-06T12:14:00Z"/>
                <w:b/>
              </w:rPr>
            </w:pPr>
            <w:ins w:id="578" w:author="Chunhui Zhang" w:date="2021-08-06T12:14:00Z">
              <w:r>
                <w:t>26</w:t>
              </w:r>
            </w:ins>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79"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4CBD4DE" w14:textId="77777777" w:rsidR="00173CF4" w:rsidRDefault="00173CF4">
            <w:pPr>
              <w:pStyle w:val="TAC"/>
              <w:rPr>
                <w:ins w:id="580" w:author="Chunhui Zhang" w:date="2021-08-06T12:14:00Z"/>
              </w:rPr>
            </w:pPr>
            <w:ins w:id="581" w:author="Chunhui Zhang" w:date="2021-08-06T12:14:00Z">
              <w:r>
                <w:t>+2/-3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8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AB21466" w14:textId="77777777" w:rsidR="00173CF4" w:rsidRDefault="00173CF4">
            <w:pPr>
              <w:pStyle w:val="TAC"/>
              <w:rPr>
                <w:ins w:id="583" w:author="Chunhui Zhang" w:date="2021-08-06T12:14:00Z"/>
              </w:rPr>
            </w:pPr>
            <w:ins w:id="584"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85"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CC57F65" w14:textId="77777777" w:rsidR="00173CF4" w:rsidRDefault="00173CF4">
            <w:pPr>
              <w:pStyle w:val="TAC"/>
              <w:rPr>
                <w:ins w:id="586" w:author="Chunhui Zhang" w:date="2021-08-06T12:14:00Z"/>
              </w:rPr>
            </w:pPr>
            <w:ins w:id="587" w:author="Chunhui Zhang" w:date="2021-08-06T12:14:00Z">
              <w:r>
                <w:t>+2/-3</w:t>
              </w:r>
            </w:ins>
          </w:p>
        </w:tc>
      </w:tr>
      <w:tr w:rsidR="00173CF4" w14:paraId="057396C3" w14:textId="77777777" w:rsidTr="00043549">
        <w:trPr>
          <w:ins w:id="588"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89"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115A782" w14:textId="77777777" w:rsidR="00173CF4" w:rsidRDefault="00173CF4">
            <w:pPr>
              <w:pStyle w:val="TAC"/>
              <w:rPr>
                <w:ins w:id="590" w:author="Chunhui Zhang" w:date="2021-08-06T12:14:00Z"/>
              </w:rPr>
            </w:pPr>
            <w:ins w:id="591" w:author="Chunhui Zhang" w:date="2021-08-06T12:14:00Z">
              <w:r>
                <w:t>n85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9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2314A44" w14:textId="77777777" w:rsidR="00173CF4" w:rsidRDefault="00173CF4">
            <w:pPr>
              <w:pStyle w:val="TAC"/>
              <w:rPr>
                <w:ins w:id="593"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94"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FAE845" w14:textId="77777777" w:rsidR="00173CF4" w:rsidRDefault="00173CF4">
            <w:pPr>
              <w:pStyle w:val="TAC"/>
              <w:rPr>
                <w:ins w:id="595"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9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FAD8989" w14:textId="77777777" w:rsidR="00173CF4" w:rsidRDefault="00173CF4">
            <w:pPr>
              <w:pStyle w:val="TAC"/>
              <w:rPr>
                <w:ins w:id="597" w:author="Chunhui Zhang" w:date="2021-08-06T12:14:00Z"/>
              </w:rPr>
            </w:pPr>
            <w:ins w:id="598" w:author="Chunhui Zhang"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99"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F82513E" w14:textId="77777777" w:rsidR="00173CF4" w:rsidRDefault="00173CF4">
            <w:pPr>
              <w:pStyle w:val="TAC"/>
              <w:rPr>
                <w:ins w:id="600" w:author="Chunhui Zhang" w:date="2021-08-06T12:14:00Z"/>
              </w:rPr>
            </w:pPr>
            <w:ins w:id="601" w:author="Chunhui Zhang" w:date="2021-08-06T12:14:00Z">
              <w:r>
                <w:t>±2</w:t>
              </w:r>
              <w:r>
                <w:rPr>
                  <w:vertAlign w:val="superscript"/>
                </w:rPr>
                <w:t>3</w:t>
              </w:r>
            </w:ins>
          </w:p>
        </w:tc>
      </w:tr>
      <w:tr w:rsidR="00173CF4" w14:paraId="708D3B10" w14:textId="77777777" w:rsidTr="00043549">
        <w:trPr>
          <w:ins w:id="602"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03"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E62A19F" w14:textId="77777777" w:rsidR="00173CF4" w:rsidRDefault="00173CF4">
            <w:pPr>
              <w:pStyle w:val="TAC"/>
              <w:rPr>
                <w:ins w:id="604" w:author="Chunhui Zhang" w:date="2021-08-06T12:14:00Z"/>
                <w:lang w:eastAsia="zh-CN"/>
              </w:rPr>
            </w:pPr>
            <w:ins w:id="605" w:author="Chunhui Zhang" w:date="2021-08-06T12:14:00Z">
              <w:r>
                <w:rPr>
                  <w:lang w:eastAsia="zh-CN"/>
                </w:rPr>
                <w:t>n91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06"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360F543" w14:textId="77777777" w:rsidR="00173CF4" w:rsidRDefault="00173CF4">
            <w:pPr>
              <w:pStyle w:val="TAC"/>
              <w:rPr>
                <w:ins w:id="607"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08"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9ADD597" w14:textId="77777777" w:rsidR="00173CF4" w:rsidRDefault="00173CF4">
            <w:pPr>
              <w:pStyle w:val="TAC"/>
              <w:rPr>
                <w:ins w:id="609"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CE80249" w14:textId="77777777" w:rsidR="00173CF4" w:rsidRDefault="00173CF4">
            <w:pPr>
              <w:pStyle w:val="TAC"/>
              <w:rPr>
                <w:ins w:id="611" w:author="Chunhui Zhang" w:date="2021-08-06T12:14:00Z"/>
              </w:rPr>
            </w:pPr>
            <w:ins w:id="612" w:author="Chunhui Zhang"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3"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BAC6AE3" w14:textId="77777777" w:rsidR="00173CF4" w:rsidRDefault="00173CF4">
            <w:pPr>
              <w:pStyle w:val="TAC"/>
              <w:rPr>
                <w:ins w:id="614" w:author="Chunhui Zhang" w:date="2021-08-06T12:14:00Z"/>
              </w:rPr>
            </w:pPr>
            <w:ins w:id="615" w:author="Chunhui Zhang" w:date="2021-08-06T12:14:00Z">
              <w:r>
                <w:t>±2</w:t>
              </w:r>
              <w:r>
                <w:rPr>
                  <w:vertAlign w:val="superscript"/>
                </w:rPr>
                <w:t>3, 4</w:t>
              </w:r>
            </w:ins>
          </w:p>
        </w:tc>
      </w:tr>
      <w:tr w:rsidR="00173CF4" w14:paraId="78BA52BC" w14:textId="77777777" w:rsidTr="00043549">
        <w:trPr>
          <w:ins w:id="616"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7"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1FC248" w14:textId="77777777" w:rsidR="00173CF4" w:rsidRDefault="00173CF4">
            <w:pPr>
              <w:pStyle w:val="TAC"/>
              <w:rPr>
                <w:ins w:id="618" w:author="Chunhui Zhang" w:date="2021-08-06T12:14:00Z"/>
                <w:lang w:eastAsia="zh-CN"/>
              </w:rPr>
            </w:pPr>
            <w:ins w:id="619" w:author="Chunhui Zhang" w:date="2021-08-06T12:14:00Z">
              <w:r>
                <w:rPr>
                  <w:lang w:eastAsia="zh-CN"/>
                </w:rPr>
                <w:t>n92</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20"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F0AEABE" w14:textId="77777777" w:rsidR="00173CF4" w:rsidRDefault="00173CF4">
            <w:pPr>
              <w:pStyle w:val="TAC"/>
              <w:rPr>
                <w:ins w:id="621"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22"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0DC692A" w14:textId="77777777" w:rsidR="00173CF4" w:rsidRDefault="00173CF4">
            <w:pPr>
              <w:pStyle w:val="TAC"/>
              <w:rPr>
                <w:ins w:id="623"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24"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2BB70E9" w14:textId="77777777" w:rsidR="00173CF4" w:rsidRDefault="00173CF4">
            <w:pPr>
              <w:pStyle w:val="TAC"/>
              <w:rPr>
                <w:ins w:id="625" w:author="Chunhui Zhang" w:date="2021-08-06T12:14:00Z"/>
              </w:rPr>
            </w:pPr>
            <w:ins w:id="626" w:author="Chunhui Zhang"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27"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BE76FD6" w14:textId="77777777" w:rsidR="00173CF4" w:rsidRDefault="00173CF4">
            <w:pPr>
              <w:pStyle w:val="TAC"/>
              <w:rPr>
                <w:ins w:id="628" w:author="Chunhui Zhang" w:date="2021-08-06T12:14:00Z"/>
              </w:rPr>
            </w:pPr>
            <w:ins w:id="629" w:author="Chunhui Zhang" w:date="2021-08-06T12:14:00Z">
              <w:r>
                <w:t>±2</w:t>
              </w:r>
              <w:r>
                <w:rPr>
                  <w:vertAlign w:val="superscript"/>
                </w:rPr>
                <w:t>3, 4</w:t>
              </w:r>
            </w:ins>
          </w:p>
        </w:tc>
      </w:tr>
      <w:tr w:rsidR="00173CF4" w14:paraId="1F37D167" w14:textId="77777777" w:rsidTr="00043549">
        <w:trPr>
          <w:ins w:id="630"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31"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F04E904" w14:textId="77777777" w:rsidR="00173CF4" w:rsidRDefault="00173CF4">
            <w:pPr>
              <w:pStyle w:val="TAC"/>
              <w:rPr>
                <w:ins w:id="632" w:author="Chunhui Zhang" w:date="2021-08-06T12:14:00Z"/>
                <w:lang w:eastAsia="zh-CN"/>
              </w:rPr>
            </w:pPr>
            <w:ins w:id="633" w:author="Chunhui Zhang" w:date="2021-08-06T12:14:00Z">
              <w:r>
                <w:rPr>
                  <w:lang w:eastAsia="zh-CN"/>
                </w:rPr>
                <w:t>n93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34"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3B3F5B6" w14:textId="77777777" w:rsidR="00173CF4" w:rsidRDefault="00173CF4">
            <w:pPr>
              <w:pStyle w:val="TAC"/>
              <w:rPr>
                <w:ins w:id="635"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36"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9E641DA" w14:textId="77777777" w:rsidR="00173CF4" w:rsidRDefault="00173CF4">
            <w:pPr>
              <w:pStyle w:val="TAC"/>
              <w:rPr>
                <w:ins w:id="637"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38"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1790FE6" w14:textId="77777777" w:rsidR="00173CF4" w:rsidRDefault="00173CF4">
            <w:pPr>
              <w:pStyle w:val="TAC"/>
              <w:rPr>
                <w:ins w:id="639" w:author="Chunhui Zhang" w:date="2021-08-06T12:14:00Z"/>
              </w:rPr>
            </w:pPr>
            <w:ins w:id="640" w:author="Chunhui Zhang"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41"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C63E43C" w14:textId="77777777" w:rsidR="00173CF4" w:rsidRDefault="00173CF4">
            <w:pPr>
              <w:pStyle w:val="TAC"/>
              <w:rPr>
                <w:ins w:id="642" w:author="Chunhui Zhang" w:date="2021-08-06T12:14:00Z"/>
              </w:rPr>
            </w:pPr>
            <w:ins w:id="643" w:author="Chunhui Zhang" w:date="2021-08-06T12:14:00Z">
              <w:r>
                <w:t>±2</w:t>
              </w:r>
              <w:r>
                <w:rPr>
                  <w:vertAlign w:val="superscript"/>
                </w:rPr>
                <w:t>3, 4</w:t>
              </w:r>
            </w:ins>
          </w:p>
        </w:tc>
      </w:tr>
      <w:tr w:rsidR="00173CF4" w14:paraId="411F7143" w14:textId="77777777" w:rsidTr="00043549">
        <w:trPr>
          <w:ins w:id="644" w:author="Chunhui Zhang"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45" w:author="Chunhui Zhang"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691CC8" w14:textId="77777777" w:rsidR="00173CF4" w:rsidRDefault="00173CF4">
            <w:pPr>
              <w:pStyle w:val="TAC"/>
              <w:rPr>
                <w:ins w:id="646" w:author="Chunhui Zhang" w:date="2021-08-06T12:14:00Z"/>
                <w:lang w:eastAsia="zh-CN"/>
              </w:rPr>
            </w:pPr>
            <w:ins w:id="647" w:author="Chunhui Zhang" w:date="2021-08-06T12:14:00Z">
              <w:r>
                <w:rPr>
                  <w:lang w:eastAsia="zh-CN"/>
                </w:rPr>
                <w:t>n94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48"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CA6CBEB" w14:textId="77777777" w:rsidR="00173CF4" w:rsidRDefault="00173CF4">
            <w:pPr>
              <w:pStyle w:val="TAC"/>
              <w:rPr>
                <w:ins w:id="649" w:author="Chunhui Zhang"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50"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5E9C02D" w14:textId="77777777" w:rsidR="00173CF4" w:rsidRDefault="00173CF4">
            <w:pPr>
              <w:pStyle w:val="TAC"/>
              <w:rPr>
                <w:ins w:id="651" w:author="Chunhui Zhang"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52" w:author="Chunhui Zhang"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37E54F7" w14:textId="77777777" w:rsidR="00173CF4" w:rsidRDefault="00173CF4">
            <w:pPr>
              <w:pStyle w:val="TAC"/>
              <w:rPr>
                <w:ins w:id="653" w:author="Chunhui Zhang" w:date="2021-08-06T12:14:00Z"/>
              </w:rPr>
            </w:pPr>
            <w:ins w:id="654" w:author="Chunhui Zhang"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55" w:author="Chunhui Zhang"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08E60AC" w14:textId="77777777" w:rsidR="00173CF4" w:rsidRDefault="00173CF4">
            <w:pPr>
              <w:pStyle w:val="TAC"/>
              <w:rPr>
                <w:ins w:id="656" w:author="Chunhui Zhang" w:date="2021-08-06T12:14:00Z"/>
              </w:rPr>
            </w:pPr>
            <w:ins w:id="657" w:author="Chunhui Zhang" w:date="2021-08-06T12:14:00Z">
              <w:r>
                <w:t>±2</w:t>
              </w:r>
              <w:r>
                <w:rPr>
                  <w:vertAlign w:val="superscript"/>
                </w:rPr>
                <w:t>3, 4</w:t>
              </w:r>
            </w:ins>
          </w:p>
        </w:tc>
      </w:tr>
    </w:tbl>
    <w:p w14:paraId="440ED56A" w14:textId="77777777" w:rsidR="00173CF4" w:rsidRDefault="00173CF4" w:rsidP="00173CF4">
      <w:pPr>
        <w:rPr>
          <w:ins w:id="658" w:author="Chunhui Zhang" w:date="2021-08-06T12:14:00Z"/>
        </w:rPr>
      </w:pPr>
    </w:p>
    <w:p w14:paraId="081E0A18" w14:textId="77777777" w:rsidR="00173CF4" w:rsidRDefault="00173CF4" w:rsidP="00173CF4">
      <w:pPr>
        <w:rPr>
          <w:ins w:id="659" w:author="Chunhui Zhang" w:date="2021-08-06T12:14:00Z"/>
        </w:rPr>
      </w:pPr>
      <w:bookmarkStart w:id="660" w:name="_Hlk494452010"/>
      <w:ins w:id="661" w:author="Chunhui Zhang" w:date="2021-08-06T12:14:00Z">
        <w:r>
          <w:t>If a UE supports a different power class than the default UE power class for the band and the supported power class enables the higher maximum output power than that of the default power class:</w:t>
        </w:r>
      </w:ins>
    </w:p>
    <w:p w14:paraId="0375F23F" w14:textId="77777777" w:rsidR="00173CF4" w:rsidRDefault="00173CF4" w:rsidP="00173CF4">
      <w:pPr>
        <w:pStyle w:val="B1"/>
        <w:rPr>
          <w:ins w:id="662" w:author="Chunhui Zhang" w:date="2021-08-06T12:14:00Z"/>
        </w:rPr>
      </w:pPr>
      <w:ins w:id="663" w:author="Chunhui Zhang" w:date="2021-08-06T12:14:00Z">
        <w:r>
          <w:t>-</w:t>
        </w:r>
        <w:r>
          <w:tab/>
          <w:t xml:space="preserve">if the field of UE capability </w:t>
        </w:r>
        <w:r>
          <w:rPr>
            <w:i/>
          </w:rPr>
          <w:t>maxUplinkDutyCycle-PC2-FR1</w:t>
        </w:r>
        <w:r>
          <w:t xml:space="preserve"> is absent and the percentage of uplink symbols transmitted in a certain evaluation period is larger than 50% (The exact evaluation period is no less than one radio frame); or</w:t>
        </w:r>
      </w:ins>
    </w:p>
    <w:p w14:paraId="5EDAFEDA" w14:textId="77777777" w:rsidR="00173CF4" w:rsidRDefault="00173CF4" w:rsidP="00173CF4">
      <w:pPr>
        <w:pStyle w:val="B1"/>
        <w:rPr>
          <w:ins w:id="664" w:author="Chunhui Zhang" w:date="2021-08-06T12:14:00Z"/>
        </w:rPr>
      </w:pPr>
      <w:ins w:id="665" w:author="Chunhui Zhang" w:date="2021-08-06T12:14:00Z">
        <w:r>
          <w:t>-</w:t>
        </w:r>
        <w:r>
          <w:tab/>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38.331 (The exact evaluation period is no less than one radio frame); or</w:t>
        </w:r>
      </w:ins>
    </w:p>
    <w:p w14:paraId="126FD23B" w14:textId="77777777" w:rsidR="00173CF4" w:rsidRDefault="00173CF4" w:rsidP="00173CF4">
      <w:pPr>
        <w:pStyle w:val="B1"/>
        <w:rPr>
          <w:ins w:id="666" w:author="Chunhui Zhang" w:date="2021-08-06T12:14:00Z"/>
        </w:rPr>
      </w:pPr>
      <w:ins w:id="667" w:author="Chunhui Zhang" w:date="2021-08-06T12:14:00Z">
        <w:r>
          <w:t>-</w:t>
        </w:r>
        <w:r>
          <w:tab/>
          <w:t>if the IE P-Max as defined in TS 38.331 [7] is provided and set to the maximum output power of the default power class or lower;</w:t>
        </w:r>
      </w:ins>
    </w:p>
    <w:p w14:paraId="66E0DD86" w14:textId="77777777" w:rsidR="00173CF4" w:rsidRDefault="00173CF4" w:rsidP="00173CF4">
      <w:pPr>
        <w:pStyle w:val="B1"/>
        <w:rPr>
          <w:ins w:id="668" w:author="Chunhui Zhang" w:date="2021-08-06T12:14:00Z"/>
        </w:rPr>
      </w:pPr>
      <w:ins w:id="669" w:author="Chunhui Zhang" w:date="2021-08-06T12:14:00Z">
        <w:r>
          <w:t>-</w:t>
        </w:r>
        <w:r>
          <w:tab/>
          <w:t>shall apply all requirements for the default power class to the supported power class and set the configured transmitted power as specified in clause 6.2.4;</w:t>
        </w:r>
      </w:ins>
    </w:p>
    <w:p w14:paraId="5B9F5171" w14:textId="77777777" w:rsidR="00173CF4" w:rsidRDefault="00173CF4" w:rsidP="00173CF4">
      <w:pPr>
        <w:pStyle w:val="B1"/>
        <w:rPr>
          <w:ins w:id="670" w:author="Chunhui Zhang" w:date="2021-08-06T12:14:00Z"/>
        </w:rPr>
      </w:pPr>
      <w:ins w:id="671" w:author="Chunhui Zhang" w:date="2021-08-06T12:14:00Z">
        <w:r>
          <w:t>-</w:t>
        </w:r>
        <w:r>
          <w:tab/>
          <w:t>else if the UE does not support a power class with higher maximum output power than PC2; or</w:t>
        </w:r>
      </w:ins>
    </w:p>
    <w:p w14:paraId="0A044E3F" w14:textId="77777777" w:rsidR="00173CF4" w:rsidRDefault="00173CF4" w:rsidP="00173CF4">
      <w:pPr>
        <w:pStyle w:val="B1"/>
        <w:rPr>
          <w:ins w:id="672" w:author="Chunhui Zhang" w:date="2021-08-06T12:14:00Z"/>
        </w:rPr>
      </w:pPr>
      <w:ins w:id="673" w:author="Chunhui Zhang" w:date="2021-08-06T12:14:00Z">
        <w:r>
          <w:t>-</w:t>
        </w:r>
        <w:r>
          <w:tab/>
          <w:t xml:space="preserve">if the field of UE capability </w:t>
        </w:r>
        <w:r>
          <w:rPr>
            <w:i/>
          </w:rPr>
          <w:t>maxUplinkDutyCycle-PC2-FR1</w:t>
        </w:r>
        <w:r>
          <w:t xml:space="preserve"> is absent and the percentage of uplink symbols transmitted in a certain evaluation period is larger than 25% (The exact evaluation period is no less than one radio frame); or</w:t>
        </w:r>
      </w:ins>
    </w:p>
    <w:p w14:paraId="623A7378" w14:textId="77777777" w:rsidR="00173CF4" w:rsidRDefault="00173CF4" w:rsidP="00173CF4">
      <w:pPr>
        <w:pStyle w:val="B1"/>
        <w:rPr>
          <w:ins w:id="674" w:author="Chunhui Zhang" w:date="2021-08-06T12:14:00Z"/>
        </w:rPr>
      </w:pPr>
      <w:ins w:id="675" w:author="Chunhui Zhang" w:date="2021-08-06T12:14:00Z">
        <w:r>
          <w:t>-</w:t>
        </w:r>
        <w:r>
          <w:tab/>
          <w:t xml:space="preserve">if the field of UE capability </w:t>
        </w:r>
        <w:r>
          <w:rPr>
            <w:i/>
          </w:rPr>
          <w:t>maxUplinkDutyCycle-PC2-FR1</w:t>
        </w:r>
        <w:r>
          <w:t xml:space="preserve"> is not absent and the percentage of uplink symbols transmitted in a certain evaluation period is larger than </w:t>
        </w:r>
        <w:r>
          <w:rPr>
            <w:lang w:eastAsia="zh-CN"/>
          </w:rPr>
          <w:t>0.5*</w:t>
        </w:r>
        <w:r>
          <w:rPr>
            <w:i/>
          </w:rPr>
          <w:t>maxUplinkDutyCycle-PC2-FR1</w:t>
        </w:r>
        <w:r>
          <w:rPr>
            <w:i/>
            <w:lang w:eastAsia="zh-CN"/>
          </w:rPr>
          <w:t xml:space="preserve"> </w:t>
        </w:r>
        <w:r>
          <w:t>(The exact evaluation period is no less than one radio frame); or</w:t>
        </w:r>
        <w:r>
          <w:br/>
          <w:t>if the IE P-Max as defined in TS 38.331 [7] is provided and set to the maximum output power of the power class 2 or lower;</w:t>
        </w:r>
        <w:r>
          <w:br/>
          <w:t>shall apply all requirements for power class 2 to the supported power class and set the configured transmitted power as specified in clause 6.2.4;</w:t>
        </w:r>
      </w:ins>
    </w:p>
    <w:p w14:paraId="776C9F5A" w14:textId="77777777" w:rsidR="00173CF4" w:rsidRDefault="00173CF4" w:rsidP="00173CF4">
      <w:pPr>
        <w:pStyle w:val="B1"/>
        <w:rPr>
          <w:ins w:id="676" w:author="Chunhui Zhang" w:date="2021-08-06T12:14:00Z"/>
        </w:rPr>
      </w:pPr>
      <w:ins w:id="677" w:author="Chunhui Zhang" w:date="2021-08-06T12:14:00Z">
        <w:r>
          <w:t>-</w:t>
        </w:r>
        <w:r>
          <w:tab/>
          <w:t>else shall apply all requirements for the supported power class and set the configured transmitted power as specified in clause 6.2.4.</w:t>
        </w:r>
        <w:bookmarkEnd w:id="660"/>
      </w:ins>
    </w:p>
    <w:p w14:paraId="5C3240F3" w14:textId="77777777" w:rsidR="00C50C1A" w:rsidRPr="00C50C1A" w:rsidRDefault="00C50C1A" w:rsidP="00C50C1A">
      <w:pPr>
        <w:rPr>
          <w:rFonts w:eastAsia="??"/>
        </w:rPr>
      </w:pPr>
    </w:p>
    <w:p w14:paraId="4668EF34" w14:textId="77777777" w:rsidR="006E05EA" w:rsidRDefault="006E05EA" w:rsidP="006E05E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8D43742" w14:textId="77777777" w:rsidR="006F7A18" w:rsidRPr="00EF63F9" w:rsidRDefault="006F7A18" w:rsidP="00EF63F9">
      <w:pPr>
        <w:rPr>
          <w:ins w:id="678" w:author="Chunhui Zhang" w:date="2021-03-16T11:40:00Z"/>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E9ACE" w14:textId="77777777" w:rsidR="00AA56D0" w:rsidRDefault="00AA56D0">
      <w:r>
        <w:separator/>
      </w:r>
    </w:p>
  </w:endnote>
  <w:endnote w:type="continuationSeparator" w:id="0">
    <w:p w14:paraId="15C92BA1" w14:textId="77777777" w:rsidR="00AA56D0" w:rsidRDefault="00AA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AF55D" w14:textId="77777777" w:rsidR="00AA56D0" w:rsidRDefault="00AA56D0">
      <w:r>
        <w:separator/>
      </w:r>
    </w:p>
  </w:footnote>
  <w:footnote w:type="continuationSeparator" w:id="0">
    <w:p w14:paraId="5377A5FB" w14:textId="77777777" w:rsidR="00AA56D0" w:rsidRDefault="00AA5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5EBC"/>
    <w:rsid w:val="00177A89"/>
    <w:rsid w:val="00192C46"/>
    <w:rsid w:val="00197671"/>
    <w:rsid w:val="001A08B3"/>
    <w:rsid w:val="001A7B60"/>
    <w:rsid w:val="001B52F0"/>
    <w:rsid w:val="001B7A65"/>
    <w:rsid w:val="001C1A32"/>
    <w:rsid w:val="001C5364"/>
    <w:rsid w:val="001D2B5D"/>
    <w:rsid w:val="001D4332"/>
    <w:rsid w:val="001E278A"/>
    <w:rsid w:val="001E32BD"/>
    <w:rsid w:val="001E41F3"/>
    <w:rsid w:val="001E4BC4"/>
    <w:rsid w:val="0020625E"/>
    <w:rsid w:val="0023196F"/>
    <w:rsid w:val="00241BE0"/>
    <w:rsid w:val="00243B55"/>
    <w:rsid w:val="002567DA"/>
    <w:rsid w:val="002569F4"/>
    <w:rsid w:val="0026004D"/>
    <w:rsid w:val="002640DD"/>
    <w:rsid w:val="00266DCE"/>
    <w:rsid w:val="00275D12"/>
    <w:rsid w:val="00284FEB"/>
    <w:rsid w:val="002860C4"/>
    <w:rsid w:val="002867E0"/>
    <w:rsid w:val="002A7BB2"/>
    <w:rsid w:val="002B5741"/>
    <w:rsid w:val="002D5FEA"/>
    <w:rsid w:val="002E472E"/>
    <w:rsid w:val="002E5C75"/>
    <w:rsid w:val="00305409"/>
    <w:rsid w:val="00306081"/>
    <w:rsid w:val="00307500"/>
    <w:rsid w:val="003165F4"/>
    <w:rsid w:val="00317DBD"/>
    <w:rsid w:val="00350063"/>
    <w:rsid w:val="003609EF"/>
    <w:rsid w:val="0036231A"/>
    <w:rsid w:val="0037218F"/>
    <w:rsid w:val="00372689"/>
    <w:rsid w:val="00374DD4"/>
    <w:rsid w:val="003B1B07"/>
    <w:rsid w:val="003E1A36"/>
    <w:rsid w:val="00410371"/>
    <w:rsid w:val="00416E00"/>
    <w:rsid w:val="004242F1"/>
    <w:rsid w:val="004819F3"/>
    <w:rsid w:val="0048460A"/>
    <w:rsid w:val="0049147A"/>
    <w:rsid w:val="00494073"/>
    <w:rsid w:val="004B72E5"/>
    <w:rsid w:val="004B75B7"/>
    <w:rsid w:val="004C608F"/>
    <w:rsid w:val="004F4033"/>
    <w:rsid w:val="0051580D"/>
    <w:rsid w:val="00523C66"/>
    <w:rsid w:val="005266FD"/>
    <w:rsid w:val="0053558E"/>
    <w:rsid w:val="00547111"/>
    <w:rsid w:val="00583DF8"/>
    <w:rsid w:val="00586560"/>
    <w:rsid w:val="00586714"/>
    <w:rsid w:val="00592D74"/>
    <w:rsid w:val="00597EF9"/>
    <w:rsid w:val="005A6A02"/>
    <w:rsid w:val="005B553E"/>
    <w:rsid w:val="005C5F60"/>
    <w:rsid w:val="005E1739"/>
    <w:rsid w:val="005E2C44"/>
    <w:rsid w:val="005E364D"/>
    <w:rsid w:val="005F1A95"/>
    <w:rsid w:val="006019FC"/>
    <w:rsid w:val="00621188"/>
    <w:rsid w:val="006257ED"/>
    <w:rsid w:val="0064410F"/>
    <w:rsid w:val="00655786"/>
    <w:rsid w:val="00664312"/>
    <w:rsid w:val="00665C47"/>
    <w:rsid w:val="00667B7B"/>
    <w:rsid w:val="00695808"/>
    <w:rsid w:val="006B46FB"/>
    <w:rsid w:val="006B72A3"/>
    <w:rsid w:val="006D1936"/>
    <w:rsid w:val="006E05EA"/>
    <w:rsid w:val="006E21FB"/>
    <w:rsid w:val="006F38B0"/>
    <w:rsid w:val="006F72A5"/>
    <w:rsid w:val="006F7A18"/>
    <w:rsid w:val="007016D3"/>
    <w:rsid w:val="007040C3"/>
    <w:rsid w:val="007070FE"/>
    <w:rsid w:val="00714226"/>
    <w:rsid w:val="00723254"/>
    <w:rsid w:val="00734CC6"/>
    <w:rsid w:val="007363DF"/>
    <w:rsid w:val="0074619B"/>
    <w:rsid w:val="00760125"/>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61C0"/>
    <w:rsid w:val="0082371A"/>
    <w:rsid w:val="0082773B"/>
    <w:rsid w:val="008279FA"/>
    <w:rsid w:val="00842B9B"/>
    <w:rsid w:val="008626E7"/>
    <w:rsid w:val="0086701C"/>
    <w:rsid w:val="00870CA0"/>
    <w:rsid w:val="00870EE7"/>
    <w:rsid w:val="008863B9"/>
    <w:rsid w:val="008A4368"/>
    <w:rsid w:val="008A45A6"/>
    <w:rsid w:val="008A79B5"/>
    <w:rsid w:val="008B2D8F"/>
    <w:rsid w:val="008C4BF5"/>
    <w:rsid w:val="008F3789"/>
    <w:rsid w:val="008F686C"/>
    <w:rsid w:val="009148DE"/>
    <w:rsid w:val="00933876"/>
    <w:rsid w:val="00941E30"/>
    <w:rsid w:val="009533F4"/>
    <w:rsid w:val="0095655F"/>
    <w:rsid w:val="00960652"/>
    <w:rsid w:val="00976459"/>
    <w:rsid w:val="009777D9"/>
    <w:rsid w:val="00991B88"/>
    <w:rsid w:val="009953EA"/>
    <w:rsid w:val="009A5753"/>
    <w:rsid w:val="009A579D"/>
    <w:rsid w:val="009B7973"/>
    <w:rsid w:val="009C2649"/>
    <w:rsid w:val="009D6CF5"/>
    <w:rsid w:val="009E3297"/>
    <w:rsid w:val="009F6FE7"/>
    <w:rsid w:val="009F734F"/>
    <w:rsid w:val="00A0701D"/>
    <w:rsid w:val="00A23A5B"/>
    <w:rsid w:val="00A246B6"/>
    <w:rsid w:val="00A307E0"/>
    <w:rsid w:val="00A314BB"/>
    <w:rsid w:val="00A47E70"/>
    <w:rsid w:val="00A501DF"/>
    <w:rsid w:val="00A50CF0"/>
    <w:rsid w:val="00A5149A"/>
    <w:rsid w:val="00A56628"/>
    <w:rsid w:val="00A630A3"/>
    <w:rsid w:val="00A74DEC"/>
    <w:rsid w:val="00A75A55"/>
    <w:rsid w:val="00A7671C"/>
    <w:rsid w:val="00AA138C"/>
    <w:rsid w:val="00AA145F"/>
    <w:rsid w:val="00AA2CBC"/>
    <w:rsid w:val="00AA34A5"/>
    <w:rsid w:val="00AA56D0"/>
    <w:rsid w:val="00AB1A08"/>
    <w:rsid w:val="00AC5820"/>
    <w:rsid w:val="00AD1CD8"/>
    <w:rsid w:val="00AE0566"/>
    <w:rsid w:val="00B17C18"/>
    <w:rsid w:val="00B23416"/>
    <w:rsid w:val="00B258BB"/>
    <w:rsid w:val="00B43D8F"/>
    <w:rsid w:val="00B45608"/>
    <w:rsid w:val="00B67B97"/>
    <w:rsid w:val="00B87F90"/>
    <w:rsid w:val="00B968C8"/>
    <w:rsid w:val="00BA3EC5"/>
    <w:rsid w:val="00BA51D9"/>
    <w:rsid w:val="00BB5DFC"/>
    <w:rsid w:val="00BC3ACE"/>
    <w:rsid w:val="00BD279D"/>
    <w:rsid w:val="00BD3263"/>
    <w:rsid w:val="00BD6BB8"/>
    <w:rsid w:val="00BF495B"/>
    <w:rsid w:val="00BF6799"/>
    <w:rsid w:val="00C13E8F"/>
    <w:rsid w:val="00C223CD"/>
    <w:rsid w:val="00C323B5"/>
    <w:rsid w:val="00C435BD"/>
    <w:rsid w:val="00C46D6D"/>
    <w:rsid w:val="00C50AAE"/>
    <w:rsid w:val="00C50C1A"/>
    <w:rsid w:val="00C66BA2"/>
    <w:rsid w:val="00C8161E"/>
    <w:rsid w:val="00C83922"/>
    <w:rsid w:val="00C87BF2"/>
    <w:rsid w:val="00C95985"/>
    <w:rsid w:val="00CA30BD"/>
    <w:rsid w:val="00CC5026"/>
    <w:rsid w:val="00CC68D0"/>
    <w:rsid w:val="00CE26CA"/>
    <w:rsid w:val="00CE332A"/>
    <w:rsid w:val="00CF4793"/>
    <w:rsid w:val="00D03F9A"/>
    <w:rsid w:val="00D06D51"/>
    <w:rsid w:val="00D1466E"/>
    <w:rsid w:val="00D24991"/>
    <w:rsid w:val="00D3279E"/>
    <w:rsid w:val="00D418DC"/>
    <w:rsid w:val="00D50255"/>
    <w:rsid w:val="00D513BA"/>
    <w:rsid w:val="00D66520"/>
    <w:rsid w:val="00D83701"/>
    <w:rsid w:val="00DA512F"/>
    <w:rsid w:val="00DB362E"/>
    <w:rsid w:val="00DC4477"/>
    <w:rsid w:val="00DE03C8"/>
    <w:rsid w:val="00DE34CF"/>
    <w:rsid w:val="00DF5825"/>
    <w:rsid w:val="00E055E8"/>
    <w:rsid w:val="00E13F3D"/>
    <w:rsid w:val="00E22FAB"/>
    <w:rsid w:val="00E34898"/>
    <w:rsid w:val="00EA69BC"/>
    <w:rsid w:val="00EB09B7"/>
    <w:rsid w:val="00EC51BB"/>
    <w:rsid w:val="00ED5956"/>
    <w:rsid w:val="00ED626C"/>
    <w:rsid w:val="00EE7D7C"/>
    <w:rsid w:val="00EF3A37"/>
    <w:rsid w:val="00EF63F9"/>
    <w:rsid w:val="00F04560"/>
    <w:rsid w:val="00F072D9"/>
    <w:rsid w:val="00F07E5C"/>
    <w:rsid w:val="00F25D98"/>
    <w:rsid w:val="00F300FB"/>
    <w:rsid w:val="00F35AA9"/>
    <w:rsid w:val="00F40C56"/>
    <w:rsid w:val="00F52231"/>
    <w:rsid w:val="00F52F66"/>
    <w:rsid w:val="00F5464A"/>
    <w:rsid w:val="00F5468B"/>
    <w:rsid w:val="00F60285"/>
    <w:rsid w:val="00F6633E"/>
    <w:rsid w:val="00F76F29"/>
    <w:rsid w:val="00FB6386"/>
    <w:rsid w:val="00FB6E66"/>
    <w:rsid w:val="00FB708F"/>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db33437f-65a5-48c5-b537-19efd290f967"/>
    <ds:schemaRef ds:uri="http://www.w3.org/XML/1998/namespace"/>
    <ds:schemaRef ds:uri="http://purl.org/dc/dcmitype/"/>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3</Pages>
  <Words>2518</Words>
  <Characters>13346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116</cp:revision>
  <cp:lastPrinted>1899-12-31T23:00:00Z</cp:lastPrinted>
  <dcterms:created xsi:type="dcterms:W3CDTF">2021-03-16T10:24:00Z</dcterms:created>
  <dcterms:modified xsi:type="dcterms:W3CDTF">2021-08-06T17:30:00Z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